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23C73" w14:textId="53CD268A" w:rsidR="000E5BF6" w:rsidRDefault="000E5BF6" w:rsidP="009F2AFC">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CF208F">
        <w:rPr>
          <w:b/>
          <w:i/>
          <w:noProof/>
          <w:sz w:val="28"/>
        </w:rPr>
        <w:t>3</w:t>
      </w:r>
      <w:r w:rsidR="00BD251A">
        <w:rPr>
          <w:b/>
          <w:i/>
          <w:noProof/>
          <w:sz w:val="28"/>
        </w:rPr>
        <w:t>01147</w:t>
      </w:r>
      <w:ins w:id="0" w:author="vivorev" w:date="2023-01-18T10:42:00Z">
        <w:r w:rsidR="00EF750D">
          <w:rPr>
            <w:rFonts w:hint="eastAsia"/>
            <w:b/>
            <w:i/>
            <w:noProof/>
            <w:sz w:val="28"/>
            <w:lang w:eastAsia="zh-CN"/>
          </w:rPr>
          <w:t>r</w:t>
        </w:r>
        <w:r w:rsidR="00EF750D">
          <w:rPr>
            <w:b/>
            <w:i/>
            <w:noProof/>
            <w:sz w:val="28"/>
            <w:lang w:eastAsia="zh-CN"/>
          </w:rPr>
          <w:t>02</w:t>
        </w:r>
      </w:ins>
    </w:p>
    <w:p w14:paraId="5545F925" w14:textId="77777777" w:rsidR="000E5BF6" w:rsidRDefault="000E5BF6" w:rsidP="000E5BF6">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proofErr w:type="gramStart"/>
      <w:r>
        <w:rPr>
          <w:b/>
          <w:noProof/>
          <w:sz w:val="24"/>
        </w:rPr>
        <w:t xml:space="preserve">   </w:t>
      </w:r>
      <w:r w:rsidRPr="00A0645D">
        <w:rPr>
          <w:rFonts w:cs="Arial"/>
          <w:b/>
          <w:bCs/>
          <w:highlight w:val="yellow"/>
        </w:rPr>
        <w:t>(</w:t>
      </w:r>
      <w:proofErr w:type="gramEnd"/>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0331C6D" w14:textId="77777777" w:rsidTr="00547111">
        <w:tc>
          <w:tcPr>
            <w:tcW w:w="9641" w:type="dxa"/>
            <w:gridSpan w:val="9"/>
            <w:tcBorders>
              <w:left w:val="single" w:sz="4" w:space="0" w:color="auto"/>
              <w:right w:val="single" w:sz="4" w:space="0" w:color="auto"/>
            </w:tcBorders>
          </w:tcPr>
          <w:p w14:paraId="01A2736F" w14:textId="77777777" w:rsidR="001E41F3" w:rsidRDefault="001E41F3">
            <w:pPr>
              <w:pStyle w:val="CRCoverPage"/>
              <w:spacing w:after="0"/>
              <w:jc w:val="center"/>
              <w:rPr>
                <w:noProof/>
              </w:rPr>
            </w:pPr>
            <w:r>
              <w:rPr>
                <w:b/>
                <w:noProof/>
                <w:sz w:val="32"/>
              </w:rPr>
              <w:t>CHANGE REQUEST</w:t>
            </w:r>
          </w:p>
        </w:tc>
      </w:tr>
      <w:tr w:rsidR="001E41F3" w14:paraId="60CC7CD7" w14:textId="77777777" w:rsidTr="00547111">
        <w:tc>
          <w:tcPr>
            <w:tcW w:w="9641" w:type="dxa"/>
            <w:gridSpan w:val="9"/>
            <w:tcBorders>
              <w:left w:val="single" w:sz="4" w:space="0" w:color="auto"/>
              <w:right w:val="single" w:sz="4" w:space="0" w:color="auto"/>
            </w:tcBorders>
          </w:tcPr>
          <w:p w14:paraId="53D656CB" w14:textId="77777777" w:rsidR="001E41F3" w:rsidRDefault="001E41F3">
            <w:pPr>
              <w:pStyle w:val="CRCoverPage"/>
              <w:spacing w:after="0"/>
              <w:rPr>
                <w:noProof/>
                <w:sz w:val="8"/>
                <w:szCs w:val="8"/>
              </w:rPr>
            </w:pPr>
          </w:p>
        </w:tc>
      </w:tr>
      <w:tr w:rsidR="001E41F3" w14:paraId="446F5ACF" w14:textId="77777777" w:rsidTr="00547111">
        <w:tc>
          <w:tcPr>
            <w:tcW w:w="142" w:type="dxa"/>
            <w:tcBorders>
              <w:left w:val="single" w:sz="4" w:space="0" w:color="auto"/>
            </w:tcBorders>
          </w:tcPr>
          <w:p w14:paraId="1FDE2ECE" w14:textId="77777777" w:rsidR="001E41F3" w:rsidRDefault="001E41F3">
            <w:pPr>
              <w:pStyle w:val="CRCoverPage"/>
              <w:spacing w:after="0"/>
              <w:jc w:val="right"/>
              <w:rPr>
                <w:noProof/>
              </w:rPr>
            </w:pPr>
          </w:p>
        </w:tc>
        <w:tc>
          <w:tcPr>
            <w:tcW w:w="1559" w:type="dxa"/>
            <w:shd w:val="pct30" w:color="FFFF00" w:fill="auto"/>
          </w:tcPr>
          <w:p w14:paraId="29B6617D" w14:textId="77777777" w:rsidR="001E41F3" w:rsidRPr="00BD251A" w:rsidRDefault="00514818" w:rsidP="007C687E">
            <w:pPr>
              <w:pStyle w:val="CRCoverPage"/>
              <w:spacing w:after="0"/>
              <w:jc w:val="right"/>
              <w:rPr>
                <w:b/>
                <w:noProof/>
                <w:sz w:val="28"/>
              </w:rPr>
            </w:pPr>
            <w:r w:rsidRPr="00BD251A">
              <w:rPr>
                <w:b/>
                <w:noProof/>
                <w:sz w:val="28"/>
              </w:rPr>
              <w:t>23.</w:t>
            </w:r>
            <w:r w:rsidR="005011AB" w:rsidRPr="00BD251A">
              <w:rPr>
                <w:b/>
                <w:noProof/>
                <w:sz w:val="28"/>
              </w:rPr>
              <w:t>316</w:t>
            </w:r>
          </w:p>
        </w:tc>
        <w:tc>
          <w:tcPr>
            <w:tcW w:w="709" w:type="dxa"/>
          </w:tcPr>
          <w:p w14:paraId="54C6CB48" w14:textId="77777777" w:rsidR="001E41F3" w:rsidRPr="00BD251A" w:rsidRDefault="001E41F3">
            <w:pPr>
              <w:pStyle w:val="CRCoverPage"/>
              <w:spacing w:after="0"/>
              <w:jc w:val="center"/>
              <w:rPr>
                <w:noProof/>
              </w:rPr>
            </w:pPr>
            <w:r w:rsidRPr="00BD251A">
              <w:rPr>
                <w:b/>
                <w:noProof/>
                <w:sz w:val="28"/>
              </w:rPr>
              <w:t>CR</w:t>
            </w:r>
          </w:p>
        </w:tc>
        <w:tc>
          <w:tcPr>
            <w:tcW w:w="1276" w:type="dxa"/>
            <w:shd w:val="pct30" w:color="FFFF00" w:fill="auto"/>
          </w:tcPr>
          <w:p w14:paraId="69715EF2" w14:textId="77777777" w:rsidR="001E41F3" w:rsidRPr="00BD251A" w:rsidRDefault="00BD251A" w:rsidP="00547111">
            <w:pPr>
              <w:pStyle w:val="CRCoverPage"/>
              <w:spacing w:after="0"/>
              <w:rPr>
                <w:noProof/>
              </w:rPr>
            </w:pPr>
            <w:r>
              <w:rPr>
                <w:b/>
                <w:noProof/>
                <w:sz w:val="28"/>
              </w:rPr>
              <w:t>2076</w:t>
            </w:r>
          </w:p>
        </w:tc>
        <w:tc>
          <w:tcPr>
            <w:tcW w:w="709" w:type="dxa"/>
          </w:tcPr>
          <w:p w14:paraId="3D54694B" w14:textId="77777777" w:rsidR="001E41F3" w:rsidRPr="00BD251A" w:rsidRDefault="001E41F3" w:rsidP="0051580D">
            <w:pPr>
              <w:pStyle w:val="CRCoverPage"/>
              <w:tabs>
                <w:tab w:val="right" w:pos="625"/>
              </w:tabs>
              <w:spacing w:after="0"/>
              <w:jc w:val="center"/>
              <w:rPr>
                <w:noProof/>
              </w:rPr>
            </w:pPr>
            <w:r w:rsidRPr="00BD251A">
              <w:rPr>
                <w:b/>
                <w:bCs/>
                <w:noProof/>
                <w:sz w:val="28"/>
              </w:rPr>
              <w:t>rev</w:t>
            </w:r>
          </w:p>
        </w:tc>
        <w:tc>
          <w:tcPr>
            <w:tcW w:w="992" w:type="dxa"/>
            <w:shd w:val="pct30" w:color="FFFF00" w:fill="auto"/>
          </w:tcPr>
          <w:p w14:paraId="6A5833FE" w14:textId="77777777" w:rsidR="001E41F3" w:rsidRPr="00BD251A" w:rsidRDefault="0005361F" w:rsidP="006D18D3">
            <w:pPr>
              <w:pStyle w:val="CRCoverPage"/>
              <w:spacing w:after="0"/>
              <w:jc w:val="center"/>
              <w:rPr>
                <w:b/>
                <w:noProof/>
              </w:rPr>
            </w:pPr>
            <w:r w:rsidRPr="00BD251A">
              <w:rPr>
                <w:b/>
                <w:noProof/>
                <w:sz w:val="28"/>
              </w:rPr>
              <w:t>-</w:t>
            </w:r>
          </w:p>
        </w:tc>
        <w:tc>
          <w:tcPr>
            <w:tcW w:w="2410" w:type="dxa"/>
          </w:tcPr>
          <w:p w14:paraId="54CF77A1" w14:textId="77777777" w:rsidR="001E41F3" w:rsidRPr="00BD251A" w:rsidRDefault="001E41F3" w:rsidP="0051580D">
            <w:pPr>
              <w:pStyle w:val="CRCoverPage"/>
              <w:tabs>
                <w:tab w:val="right" w:pos="1825"/>
              </w:tabs>
              <w:spacing w:after="0"/>
              <w:jc w:val="center"/>
              <w:rPr>
                <w:noProof/>
              </w:rPr>
            </w:pPr>
            <w:r w:rsidRPr="00BD251A">
              <w:rPr>
                <w:b/>
                <w:noProof/>
                <w:sz w:val="28"/>
                <w:szCs w:val="28"/>
              </w:rPr>
              <w:t>Current version:</w:t>
            </w:r>
          </w:p>
        </w:tc>
        <w:tc>
          <w:tcPr>
            <w:tcW w:w="1701" w:type="dxa"/>
            <w:shd w:val="pct30" w:color="FFFF00" w:fill="auto"/>
          </w:tcPr>
          <w:p w14:paraId="362D4BF5" w14:textId="77777777" w:rsidR="001E41F3" w:rsidRPr="00410371" w:rsidRDefault="0065040D" w:rsidP="00350E87">
            <w:pPr>
              <w:pStyle w:val="CRCoverPage"/>
              <w:spacing w:after="0"/>
              <w:jc w:val="center"/>
              <w:rPr>
                <w:noProof/>
                <w:sz w:val="28"/>
              </w:rPr>
            </w:pPr>
            <w:r w:rsidRPr="00BD251A">
              <w:rPr>
                <w:b/>
                <w:noProof/>
                <w:sz w:val="28"/>
              </w:rPr>
              <w:t>18.</w:t>
            </w:r>
            <w:r w:rsidR="00335166" w:rsidRPr="00BD251A">
              <w:rPr>
                <w:b/>
                <w:noProof/>
                <w:sz w:val="28"/>
              </w:rPr>
              <w:t>0</w:t>
            </w:r>
            <w:r w:rsidRPr="00BD251A">
              <w:rPr>
                <w:b/>
                <w:noProof/>
                <w:sz w:val="28"/>
              </w:rPr>
              <w:t>.0</w:t>
            </w:r>
          </w:p>
        </w:tc>
        <w:tc>
          <w:tcPr>
            <w:tcW w:w="143" w:type="dxa"/>
            <w:tcBorders>
              <w:right w:val="single" w:sz="4" w:space="0" w:color="auto"/>
            </w:tcBorders>
          </w:tcPr>
          <w:p w14:paraId="02C7C223" w14:textId="77777777" w:rsidR="001E41F3" w:rsidRDefault="001E41F3">
            <w:pPr>
              <w:pStyle w:val="CRCoverPage"/>
              <w:spacing w:after="0"/>
              <w:rPr>
                <w:noProof/>
              </w:rPr>
            </w:pPr>
          </w:p>
        </w:tc>
      </w:tr>
      <w:tr w:rsidR="001E41F3" w14:paraId="11EFCCB8" w14:textId="77777777" w:rsidTr="00547111">
        <w:tc>
          <w:tcPr>
            <w:tcW w:w="9641" w:type="dxa"/>
            <w:gridSpan w:val="9"/>
            <w:tcBorders>
              <w:left w:val="single" w:sz="4" w:space="0" w:color="auto"/>
              <w:right w:val="single" w:sz="4" w:space="0" w:color="auto"/>
            </w:tcBorders>
          </w:tcPr>
          <w:p w14:paraId="7EFB837A" w14:textId="77777777" w:rsidR="001E41F3" w:rsidRDefault="001E41F3">
            <w:pPr>
              <w:pStyle w:val="CRCoverPage"/>
              <w:spacing w:after="0"/>
              <w:rPr>
                <w:noProof/>
              </w:rPr>
            </w:pPr>
          </w:p>
        </w:tc>
      </w:tr>
      <w:tr w:rsidR="001E41F3" w14:paraId="47212887" w14:textId="77777777" w:rsidTr="00547111">
        <w:tc>
          <w:tcPr>
            <w:tcW w:w="9641" w:type="dxa"/>
            <w:gridSpan w:val="9"/>
            <w:tcBorders>
              <w:top w:val="single" w:sz="4" w:space="0" w:color="auto"/>
            </w:tcBorders>
          </w:tcPr>
          <w:p w14:paraId="378D6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258B7B" w14:textId="77777777" w:rsidTr="00547111">
        <w:tc>
          <w:tcPr>
            <w:tcW w:w="9641" w:type="dxa"/>
            <w:gridSpan w:val="9"/>
          </w:tcPr>
          <w:p w14:paraId="5E1CA652" w14:textId="77777777" w:rsidR="001E41F3" w:rsidRDefault="001E41F3">
            <w:pPr>
              <w:pStyle w:val="CRCoverPage"/>
              <w:spacing w:after="0"/>
              <w:rPr>
                <w:noProof/>
                <w:sz w:val="8"/>
                <w:szCs w:val="8"/>
              </w:rPr>
            </w:pPr>
          </w:p>
        </w:tc>
      </w:tr>
    </w:tbl>
    <w:p w14:paraId="1764B2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395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Default="00F25D98" w:rsidP="001E41F3">
            <w:pPr>
              <w:pStyle w:val="CRCoverPage"/>
              <w:spacing w:after="0"/>
              <w:jc w:val="center"/>
              <w:rPr>
                <w:b/>
                <w:caps/>
                <w:noProof/>
              </w:rPr>
            </w:pPr>
          </w:p>
        </w:tc>
        <w:tc>
          <w:tcPr>
            <w:tcW w:w="2126" w:type="dxa"/>
          </w:tcPr>
          <w:p w14:paraId="28B339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Default="00F25D98" w:rsidP="001E41F3">
            <w:pPr>
              <w:pStyle w:val="CRCoverPage"/>
              <w:spacing w:after="0"/>
              <w:jc w:val="center"/>
              <w:rPr>
                <w:b/>
                <w:caps/>
                <w:noProof/>
              </w:rPr>
            </w:pPr>
          </w:p>
        </w:tc>
        <w:tc>
          <w:tcPr>
            <w:tcW w:w="1418" w:type="dxa"/>
            <w:tcBorders>
              <w:left w:val="nil"/>
            </w:tcBorders>
          </w:tcPr>
          <w:p w14:paraId="1EC2D8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7855CC">
              <w:rPr>
                <w:b/>
                <w:bCs/>
                <w:caps/>
                <w:noProof/>
              </w:rPr>
              <w:t>X</w:t>
            </w:r>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1E41F3" w:rsidRPr="00BD251A" w14:paraId="7A77D5BF" w14:textId="77777777" w:rsidTr="00547111">
        <w:tc>
          <w:tcPr>
            <w:tcW w:w="1843" w:type="dxa"/>
            <w:tcBorders>
              <w:top w:val="single" w:sz="4" w:space="0" w:color="auto"/>
              <w:left w:val="single" w:sz="4" w:space="0" w:color="auto"/>
            </w:tcBorders>
          </w:tcPr>
          <w:p w14:paraId="7D3886A0" w14:textId="77777777" w:rsidR="001E41F3" w:rsidRPr="00BD251A" w:rsidRDefault="001E41F3">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7777777" w:rsidR="001E41F3" w:rsidRPr="00BD251A" w:rsidRDefault="00BD251A" w:rsidP="00CF18AC">
            <w:pPr>
              <w:pStyle w:val="CRCoverPage"/>
              <w:spacing w:after="0"/>
              <w:ind w:left="100"/>
              <w:rPr>
                <w:noProof/>
              </w:rPr>
            </w:pPr>
            <w:r w:rsidRPr="00BD251A">
              <w:t>S</w:t>
            </w:r>
            <w:r w:rsidR="00EE2A65" w:rsidRPr="00BD251A">
              <w:t xml:space="preserve">upport </w:t>
            </w:r>
            <w:r w:rsidRPr="00BD251A">
              <w:t>of</w:t>
            </w:r>
            <w:r w:rsidR="00EE2A65" w:rsidRPr="00BD251A">
              <w:t xml:space="preserve"> wireline access</w:t>
            </w:r>
            <w:r w:rsidRPr="00BD251A">
              <w:t xml:space="preserve"> as access to SNPN</w:t>
            </w:r>
          </w:p>
        </w:tc>
      </w:tr>
      <w:tr w:rsidR="001E41F3" w:rsidRPr="00BD251A" w14:paraId="53BDA42B" w14:textId="77777777" w:rsidTr="00547111">
        <w:tc>
          <w:tcPr>
            <w:tcW w:w="1843" w:type="dxa"/>
            <w:tcBorders>
              <w:left w:val="single" w:sz="4" w:space="0" w:color="auto"/>
            </w:tcBorders>
          </w:tcPr>
          <w:p w14:paraId="624FF19A"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2FF48C78" w14:textId="77777777" w:rsidR="001E41F3" w:rsidRPr="00BD251A" w:rsidRDefault="001E41F3">
            <w:pPr>
              <w:pStyle w:val="CRCoverPage"/>
              <w:spacing w:after="0"/>
              <w:rPr>
                <w:noProof/>
                <w:sz w:val="8"/>
                <w:szCs w:val="8"/>
              </w:rPr>
            </w:pPr>
          </w:p>
        </w:tc>
      </w:tr>
      <w:tr w:rsidR="001E41F3" w:rsidRPr="00BD251A" w14:paraId="5639F6E1" w14:textId="77777777" w:rsidTr="00547111">
        <w:tc>
          <w:tcPr>
            <w:tcW w:w="1843" w:type="dxa"/>
            <w:tcBorders>
              <w:left w:val="single" w:sz="4" w:space="0" w:color="auto"/>
            </w:tcBorders>
          </w:tcPr>
          <w:p w14:paraId="2D4FF7E3" w14:textId="77777777" w:rsidR="001E41F3" w:rsidRPr="00BD251A" w:rsidRDefault="001E41F3">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77777777" w:rsidR="001E41F3" w:rsidRPr="00BD251A" w:rsidRDefault="00CB0D9F">
            <w:pPr>
              <w:pStyle w:val="CRCoverPage"/>
              <w:spacing w:after="0"/>
              <w:ind w:left="100"/>
              <w:rPr>
                <w:noProof/>
              </w:rPr>
            </w:pPr>
            <w:r w:rsidRPr="00BD251A">
              <w:rPr>
                <w:noProof/>
              </w:rPr>
              <w:t>Huawei, HiSilicon</w:t>
            </w:r>
          </w:p>
        </w:tc>
      </w:tr>
      <w:tr w:rsidR="001E41F3" w:rsidRPr="00BD251A" w14:paraId="711C1AA2" w14:textId="77777777" w:rsidTr="00547111">
        <w:tc>
          <w:tcPr>
            <w:tcW w:w="1843" w:type="dxa"/>
            <w:tcBorders>
              <w:left w:val="single" w:sz="4" w:space="0" w:color="auto"/>
            </w:tcBorders>
          </w:tcPr>
          <w:p w14:paraId="08C0EB16" w14:textId="77777777" w:rsidR="001E41F3" w:rsidRPr="00BD251A" w:rsidRDefault="001E41F3">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1E41F3" w:rsidRPr="00BD251A" w:rsidRDefault="00CB0D9F" w:rsidP="00547111">
            <w:pPr>
              <w:pStyle w:val="CRCoverPage"/>
              <w:spacing w:after="0"/>
              <w:ind w:left="100"/>
              <w:rPr>
                <w:noProof/>
              </w:rPr>
            </w:pPr>
            <w:r w:rsidRPr="00BD251A">
              <w:rPr>
                <w:noProof/>
              </w:rPr>
              <w:t>SA2</w:t>
            </w:r>
          </w:p>
        </w:tc>
      </w:tr>
      <w:tr w:rsidR="001E41F3" w:rsidRPr="00BD251A" w14:paraId="08D40C66" w14:textId="77777777" w:rsidTr="00547111">
        <w:tc>
          <w:tcPr>
            <w:tcW w:w="1843" w:type="dxa"/>
            <w:tcBorders>
              <w:left w:val="single" w:sz="4" w:space="0" w:color="auto"/>
            </w:tcBorders>
          </w:tcPr>
          <w:p w14:paraId="5E36BD66"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750CD854" w14:textId="77777777" w:rsidR="001E41F3" w:rsidRPr="00BD251A" w:rsidRDefault="001E41F3">
            <w:pPr>
              <w:pStyle w:val="CRCoverPage"/>
              <w:spacing w:after="0"/>
              <w:rPr>
                <w:noProof/>
                <w:sz w:val="8"/>
                <w:szCs w:val="8"/>
              </w:rPr>
            </w:pPr>
          </w:p>
        </w:tc>
      </w:tr>
      <w:tr w:rsidR="001E41F3" w:rsidRPr="00BD251A" w14:paraId="3292B36D" w14:textId="77777777" w:rsidTr="00547111">
        <w:tc>
          <w:tcPr>
            <w:tcW w:w="1843" w:type="dxa"/>
            <w:tcBorders>
              <w:left w:val="single" w:sz="4" w:space="0" w:color="auto"/>
            </w:tcBorders>
          </w:tcPr>
          <w:p w14:paraId="49EC5E86" w14:textId="77777777" w:rsidR="001E41F3" w:rsidRPr="00BD251A" w:rsidRDefault="001E41F3">
            <w:pPr>
              <w:pStyle w:val="CRCoverPage"/>
              <w:tabs>
                <w:tab w:val="right" w:pos="1759"/>
              </w:tabs>
              <w:spacing w:after="0"/>
              <w:rPr>
                <w:b/>
                <w:i/>
                <w:noProof/>
              </w:rPr>
            </w:pPr>
            <w:r w:rsidRPr="00BD251A">
              <w:rPr>
                <w:b/>
                <w:i/>
                <w:noProof/>
              </w:rPr>
              <w:t>Work item code</w:t>
            </w:r>
            <w:r w:rsidR="0051580D" w:rsidRPr="00BD251A">
              <w:rPr>
                <w:b/>
                <w:i/>
                <w:noProof/>
              </w:rPr>
              <w:t>:</w:t>
            </w:r>
          </w:p>
        </w:tc>
        <w:tc>
          <w:tcPr>
            <w:tcW w:w="3686" w:type="dxa"/>
            <w:gridSpan w:val="5"/>
            <w:shd w:val="pct30" w:color="FFFF00" w:fill="auto"/>
          </w:tcPr>
          <w:p w14:paraId="0BF320BC" w14:textId="77777777" w:rsidR="001E41F3" w:rsidRPr="00BD251A" w:rsidRDefault="005011AB">
            <w:pPr>
              <w:pStyle w:val="CRCoverPage"/>
              <w:spacing w:after="0"/>
              <w:ind w:left="100"/>
              <w:rPr>
                <w:noProof/>
              </w:rPr>
            </w:pPr>
            <w:r w:rsidRPr="00BD251A">
              <w:rPr>
                <w:noProof/>
              </w:rPr>
              <w:t>eNPN_Ph2</w:t>
            </w:r>
          </w:p>
        </w:tc>
        <w:tc>
          <w:tcPr>
            <w:tcW w:w="567" w:type="dxa"/>
            <w:tcBorders>
              <w:left w:val="nil"/>
            </w:tcBorders>
          </w:tcPr>
          <w:p w14:paraId="093B8EE9" w14:textId="77777777" w:rsidR="001E41F3" w:rsidRPr="00BD251A" w:rsidRDefault="001E41F3">
            <w:pPr>
              <w:pStyle w:val="CRCoverPage"/>
              <w:spacing w:after="0"/>
              <w:ind w:right="100"/>
              <w:rPr>
                <w:noProof/>
              </w:rPr>
            </w:pPr>
          </w:p>
        </w:tc>
        <w:tc>
          <w:tcPr>
            <w:tcW w:w="1417" w:type="dxa"/>
            <w:gridSpan w:val="3"/>
            <w:tcBorders>
              <w:left w:val="nil"/>
            </w:tcBorders>
          </w:tcPr>
          <w:p w14:paraId="4CE6467A" w14:textId="77777777" w:rsidR="001E41F3" w:rsidRPr="00BD251A" w:rsidRDefault="001E41F3">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77777777" w:rsidR="001E41F3" w:rsidRPr="00BD251A" w:rsidRDefault="00D23592" w:rsidP="00E3137E">
            <w:pPr>
              <w:pStyle w:val="CRCoverPage"/>
              <w:spacing w:after="0"/>
              <w:ind w:left="100"/>
              <w:rPr>
                <w:noProof/>
              </w:rPr>
            </w:pPr>
            <w:r w:rsidRPr="00BD251A">
              <w:rPr>
                <w:noProof/>
              </w:rPr>
              <w:t>202</w:t>
            </w:r>
            <w:r w:rsidR="0065040D" w:rsidRPr="00BD251A">
              <w:rPr>
                <w:noProof/>
              </w:rPr>
              <w:t>3</w:t>
            </w:r>
            <w:r w:rsidR="005B02AB" w:rsidRPr="00BD251A">
              <w:rPr>
                <w:noProof/>
              </w:rPr>
              <w:t>-</w:t>
            </w:r>
            <w:r w:rsidR="0065040D" w:rsidRPr="00BD251A">
              <w:rPr>
                <w:noProof/>
              </w:rPr>
              <w:t>0</w:t>
            </w:r>
            <w:r w:rsidR="005B02AB" w:rsidRPr="00BD251A">
              <w:rPr>
                <w:noProof/>
              </w:rPr>
              <w:t>1</w:t>
            </w:r>
            <w:r w:rsidRPr="00BD251A">
              <w:rPr>
                <w:noProof/>
              </w:rPr>
              <w:t>-</w:t>
            </w:r>
            <w:r w:rsidR="005B02AB" w:rsidRPr="00BD251A">
              <w:rPr>
                <w:noProof/>
              </w:rPr>
              <w:t>0</w:t>
            </w:r>
            <w:r w:rsidR="0065040D" w:rsidRPr="00BD251A">
              <w:rPr>
                <w:noProof/>
              </w:rPr>
              <w:t>9</w:t>
            </w:r>
          </w:p>
        </w:tc>
      </w:tr>
      <w:tr w:rsidR="001E41F3" w:rsidRPr="00BD251A" w14:paraId="377AA064" w14:textId="77777777" w:rsidTr="00547111">
        <w:tc>
          <w:tcPr>
            <w:tcW w:w="1843" w:type="dxa"/>
            <w:tcBorders>
              <w:left w:val="single" w:sz="4" w:space="0" w:color="auto"/>
            </w:tcBorders>
          </w:tcPr>
          <w:p w14:paraId="40FA39E2" w14:textId="77777777" w:rsidR="001E41F3" w:rsidRPr="00BD251A" w:rsidRDefault="001E41F3">
            <w:pPr>
              <w:pStyle w:val="CRCoverPage"/>
              <w:spacing w:after="0"/>
              <w:rPr>
                <w:b/>
                <w:i/>
                <w:noProof/>
                <w:sz w:val="8"/>
                <w:szCs w:val="8"/>
              </w:rPr>
            </w:pPr>
          </w:p>
        </w:tc>
        <w:tc>
          <w:tcPr>
            <w:tcW w:w="1986" w:type="dxa"/>
            <w:gridSpan w:val="4"/>
          </w:tcPr>
          <w:p w14:paraId="5A8B7269" w14:textId="77777777" w:rsidR="001E41F3" w:rsidRPr="00BD251A" w:rsidRDefault="001E41F3">
            <w:pPr>
              <w:pStyle w:val="CRCoverPage"/>
              <w:spacing w:after="0"/>
              <w:rPr>
                <w:noProof/>
                <w:sz w:val="8"/>
                <w:szCs w:val="8"/>
              </w:rPr>
            </w:pPr>
          </w:p>
        </w:tc>
        <w:tc>
          <w:tcPr>
            <w:tcW w:w="2267" w:type="dxa"/>
            <w:gridSpan w:val="2"/>
          </w:tcPr>
          <w:p w14:paraId="32B101C8" w14:textId="77777777" w:rsidR="001E41F3" w:rsidRPr="00BD251A" w:rsidRDefault="001E41F3">
            <w:pPr>
              <w:pStyle w:val="CRCoverPage"/>
              <w:spacing w:after="0"/>
              <w:rPr>
                <w:noProof/>
                <w:sz w:val="8"/>
                <w:szCs w:val="8"/>
              </w:rPr>
            </w:pPr>
          </w:p>
        </w:tc>
        <w:tc>
          <w:tcPr>
            <w:tcW w:w="1417" w:type="dxa"/>
            <w:gridSpan w:val="3"/>
          </w:tcPr>
          <w:p w14:paraId="4B9E351D" w14:textId="77777777" w:rsidR="001E41F3" w:rsidRPr="00BD251A" w:rsidRDefault="001E41F3">
            <w:pPr>
              <w:pStyle w:val="CRCoverPage"/>
              <w:spacing w:after="0"/>
              <w:rPr>
                <w:noProof/>
                <w:sz w:val="8"/>
                <w:szCs w:val="8"/>
              </w:rPr>
            </w:pPr>
          </w:p>
        </w:tc>
        <w:tc>
          <w:tcPr>
            <w:tcW w:w="2127" w:type="dxa"/>
            <w:tcBorders>
              <w:right w:val="single" w:sz="4" w:space="0" w:color="auto"/>
            </w:tcBorders>
          </w:tcPr>
          <w:p w14:paraId="0F68831D" w14:textId="77777777" w:rsidR="001E41F3" w:rsidRPr="00BD251A" w:rsidRDefault="001E41F3">
            <w:pPr>
              <w:pStyle w:val="CRCoverPage"/>
              <w:spacing w:after="0"/>
              <w:rPr>
                <w:noProof/>
                <w:sz w:val="8"/>
                <w:szCs w:val="8"/>
              </w:rPr>
            </w:pPr>
          </w:p>
        </w:tc>
      </w:tr>
      <w:tr w:rsidR="001E41F3" w:rsidRPr="00BD251A" w14:paraId="0290BE8B" w14:textId="77777777" w:rsidTr="00547111">
        <w:trPr>
          <w:cantSplit/>
        </w:trPr>
        <w:tc>
          <w:tcPr>
            <w:tcW w:w="1843" w:type="dxa"/>
            <w:tcBorders>
              <w:left w:val="single" w:sz="4" w:space="0" w:color="auto"/>
            </w:tcBorders>
          </w:tcPr>
          <w:p w14:paraId="7667E049" w14:textId="77777777" w:rsidR="001E41F3" w:rsidRPr="00BD251A" w:rsidRDefault="001E41F3">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1E41F3" w:rsidRPr="00BD251A" w:rsidRDefault="00EE2A65" w:rsidP="00D24991">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1E41F3" w:rsidRPr="00BD251A" w:rsidRDefault="001E41F3">
            <w:pPr>
              <w:pStyle w:val="CRCoverPage"/>
              <w:spacing w:after="0"/>
              <w:rPr>
                <w:noProof/>
              </w:rPr>
            </w:pPr>
          </w:p>
        </w:tc>
        <w:tc>
          <w:tcPr>
            <w:tcW w:w="1417" w:type="dxa"/>
            <w:gridSpan w:val="3"/>
            <w:tcBorders>
              <w:left w:val="nil"/>
            </w:tcBorders>
          </w:tcPr>
          <w:p w14:paraId="04F1E6FA" w14:textId="77777777" w:rsidR="001E41F3" w:rsidRPr="00BD251A" w:rsidRDefault="001E41F3">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1E41F3" w:rsidRPr="00BD251A" w:rsidRDefault="009B162C">
            <w:pPr>
              <w:pStyle w:val="CRCoverPage"/>
              <w:spacing w:after="0"/>
              <w:ind w:left="100"/>
              <w:rPr>
                <w:noProof/>
              </w:rPr>
            </w:pPr>
            <w:r w:rsidRPr="00BD251A">
              <w:rPr>
                <w:noProof/>
              </w:rPr>
              <w:t>Rel-1</w:t>
            </w:r>
            <w:r w:rsidR="005011AB" w:rsidRPr="00BD251A">
              <w:rPr>
                <w:noProof/>
              </w:rPr>
              <w:t>8</w:t>
            </w:r>
          </w:p>
        </w:tc>
      </w:tr>
      <w:tr w:rsidR="001E41F3" w14:paraId="2D4AE475" w14:textId="77777777" w:rsidTr="00547111">
        <w:tc>
          <w:tcPr>
            <w:tcW w:w="1843" w:type="dxa"/>
            <w:tcBorders>
              <w:left w:val="single" w:sz="4" w:space="0" w:color="auto"/>
              <w:bottom w:val="single" w:sz="4" w:space="0" w:color="auto"/>
            </w:tcBorders>
          </w:tcPr>
          <w:p w14:paraId="05EA8416" w14:textId="77777777" w:rsidR="001E41F3" w:rsidRPr="00BD251A" w:rsidRDefault="001E41F3">
            <w:pPr>
              <w:pStyle w:val="CRCoverPage"/>
              <w:spacing w:after="0"/>
              <w:rPr>
                <w:b/>
                <w:i/>
                <w:noProof/>
              </w:rPr>
            </w:pPr>
          </w:p>
        </w:tc>
        <w:tc>
          <w:tcPr>
            <w:tcW w:w="4677" w:type="dxa"/>
            <w:gridSpan w:val="8"/>
            <w:tcBorders>
              <w:bottom w:val="single" w:sz="4" w:space="0" w:color="auto"/>
            </w:tcBorders>
          </w:tcPr>
          <w:p w14:paraId="10D9EC35" w14:textId="77777777" w:rsidR="001E41F3" w:rsidRPr="00BD251A" w:rsidRDefault="001E41F3">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w:t>
            </w:r>
            <w:r w:rsidR="00DE34CF" w:rsidRPr="00BD251A">
              <w:rPr>
                <w:i/>
                <w:noProof/>
                <w:sz w:val="18"/>
              </w:rPr>
              <w:t xml:space="preserve">mirror </w:t>
            </w:r>
            <w:r w:rsidRPr="00BD251A">
              <w:rPr>
                <w:i/>
                <w:noProof/>
                <w:sz w:val="18"/>
              </w:rPr>
              <w:t>correspond</w:t>
            </w:r>
            <w:r w:rsidR="00DE34CF" w:rsidRPr="00BD251A">
              <w:rPr>
                <w:i/>
                <w:noProof/>
                <w:sz w:val="18"/>
              </w:rPr>
              <w:t xml:space="preserve">ing </w:t>
            </w:r>
            <w:r w:rsidRPr="00BD251A">
              <w:rPr>
                <w:i/>
                <w:noProof/>
                <w:sz w:val="18"/>
              </w:rPr>
              <w:t xml:space="preserve">to a </w:t>
            </w:r>
            <w:r w:rsidR="00DE34CF" w:rsidRPr="00BD251A">
              <w:rPr>
                <w:i/>
                <w:noProof/>
                <w:sz w:val="18"/>
              </w:rPr>
              <w:t xml:space="preserve">change </w:t>
            </w:r>
            <w:r w:rsidRPr="00BD251A">
              <w:rPr>
                <w:i/>
                <w:noProof/>
                <w:sz w:val="18"/>
              </w:rPr>
              <w:t>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1E41F3" w:rsidRPr="00BD251A" w:rsidRDefault="001E41F3">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aa"/>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0C038A" w:rsidRPr="007C2097" w:rsidRDefault="001E41F3" w:rsidP="00BD6BB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r>
            <w:r w:rsidR="00706BCA" w:rsidRPr="00BD251A">
              <w:rPr>
                <w:i/>
                <w:noProof/>
                <w:sz w:val="18"/>
              </w:rPr>
              <w:t>Rel-8</w:t>
            </w:r>
            <w:r w:rsidR="00706BCA" w:rsidRPr="00BD251A">
              <w:rPr>
                <w:i/>
                <w:noProof/>
                <w:sz w:val="18"/>
              </w:rPr>
              <w:tab/>
              <w:t>(Release 8)</w:t>
            </w:r>
            <w:r w:rsidR="00706BCA" w:rsidRPr="00BD251A">
              <w:rPr>
                <w:i/>
                <w:noProof/>
                <w:sz w:val="18"/>
              </w:rPr>
              <w:br/>
              <w:t>Rel-9</w:t>
            </w:r>
            <w:r w:rsidR="00706BCA" w:rsidRPr="00BD251A">
              <w:rPr>
                <w:i/>
                <w:noProof/>
                <w:sz w:val="18"/>
              </w:rPr>
              <w:tab/>
              <w:t>(Release 9)</w:t>
            </w:r>
            <w:r w:rsidR="00706BCA" w:rsidRPr="00BD251A">
              <w:rPr>
                <w:i/>
                <w:noProof/>
                <w:sz w:val="18"/>
              </w:rPr>
              <w:br/>
              <w:t>Rel-10</w:t>
            </w:r>
            <w:r w:rsidR="00706BCA" w:rsidRPr="00BD251A">
              <w:rPr>
                <w:i/>
                <w:noProof/>
                <w:sz w:val="18"/>
              </w:rPr>
              <w:tab/>
              <w:t>(Release 10)</w:t>
            </w:r>
            <w:r w:rsidR="00706BCA" w:rsidRPr="00BD251A">
              <w:rPr>
                <w:i/>
                <w:noProof/>
                <w:sz w:val="18"/>
              </w:rPr>
              <w:br/>
              <w:t>Rel-11</w:t>
            </w:r>
            <w:r w:rsidR="00706BCA" w:rsidRPr="00BD251A">
              <w:rPr>
                <w:i/>
                <w:noProof/>
                <w:sz w:val="18"/>
              </w:rPr>
              <w:tab/>
              <w:t>(Release 11)</w:t>
            </w:r>
            <w:r w:rsidR="00706BCA" w:rsidRPr="00BD251A">
              <w:rPr>
                <w:i/>
                <w:noProof/>
                <w:sz w:val="18"/>
              </w:rPr>
              <w:br/>
              <w:t>…</w:t>
            </w:r>
            <w:r w:rsidR="00706BCA" w:rsidRPr="00BD251A">
              <w:rPr>
                <w:i/>
                <w:noProof/>
                <w:sz w:val="18"/>
              </w:rPr>
              <w:br/>
              <w:t>Rel-15</w:t>
            </w:r>
            <w:r w:rsidR="00706BCA" w:rsidRPr="00BD251A">
              <w:rPr>
                <w:i/>
                <w:noProof/>
                <w:sz w:val="18"/>
              </w:rPr>
              <w:tab/>
              <w:t>(Release 15)</w:t>
            </w:r>
            <w:r w:rsidR="00706BCA" w:rsidRPr="00BD251A">
              <w:rPr>
                <w:i/>
                <w:noProof/>
                <w:sz w:val="18"/>
              </w:rPr>
              <w:br/>
              <w:t>Rel-16</w:t>
            </w:r>
            <w:r w:rsidR="00706BCA" w:rsidRPr="00BD251A">
              <w:rPr>
                <w:i/>
                <w:noProof/>
                <w:sz w:val="18"/>
              </w:rPr>
              <w:tab/>
              <w:t>(Release 16)</w:t>
            </w:r>
            <w:r w:rsidR="00706BCA" w:rsidRPr="00BD251A">
              <w:rPr>
                <w:i/>
                <w:noProof/>
                <w:sz w:val="18"/>
              </w:rPr>
              <w:br/>
              <w:t>Rel-17</w:t>
            </w:r>
            <w:r w:rsidR="00706BCA" w:rsidRPr="00BD251A">
              <w:rPr>
                <w:i/>
                <w:noProof/>
                <w:sz w:val="18"/>
              </w:rPr>
              <w:tab/>
              <w:t>(Release 17)</w:t>
            </w:r>
            <w:r w:rsidR="00706BCA" w:rsidRPr="00BD251A">
              <w:rPr>
                <w:i/>
                <w:noProof/>
                <w:sz w:val="18"/>
              </w:rPr>
              <w:br/>
              <w:t>Rel-18</w:t>
            </w:r>
            <w:r w:rsidR="00706BCA" w:rsidRPr="00BD251A">
              <w:rPr>
                <w:i/>
                <w:noProof/>
                <w:sz w:val="18"/>
              </w:rPr>
              <w:tab/>
              <w:t>(Release 18)</w:t>
            </w:r>
          </w:p>
        </w:tc>
      </w:tr>
      <w:tr w:rsidR="001E41F3" w14:paraId="6BD20ED1" w14:textId="77777777" w:rsidTr="00547111">
        <w:tc>
          <w:tcPr>
            <w:tcW w:w="1843" w:type="dxa"/>
          </w:tcPr>
          <w:p w14:paraId="2D2B3256" w14:textId="77777777" w:rsidR="001E41F3" w:rsidRDefault="001E41F3">
            <w:pPr>
              <w:pStyle w:val="CRCoverPage"/>
              <w:spacing w:after="0"/>
              <w:rPr>
                <w:b/>
                <w:i/>
                <w:noProof/>
                <w:sz w:val="8"/>
                <w:szCs w:val="8"/>
              </w:rPr>
            </w:pPr>
          </w:p>
        </w:tc>
        <w:tc>
          <w:tcPr>
            <w:tcW w:w="7797" w:type="dxa"/>
            <w:gridSpan w:val="10"/>
          </w:tcPr>
          <w:p w14:paraId="6D36D68F" w14:textId="77777777" w:rsidR="001E41F3" w:rsidRDefault="001E41F3">
            <w:pPr>
              <w:pStyle w:val="CRCoverPage"/>
              <w:spacing w:after="0"/>
              <w:rPr>
                <w:noProof/>
                <w:sz w:val="8"/>
                <w:szCs w:val="8"/>
              </w:rPr>
            </w:pPr>
          </w:p>
        </w:tc>
      </w:tr>
      <w:tr w:rsidR="001E41F3" w14:paraId="0BF9DCB4" w14:textId="77777777" w:rsidTr="00547111">
        <w:tc>
          <w:tcPr>
            <w:tcW w:w="2694" w:type="dxa"/>
            <w:gridSpan w:val="2"/>
            <w:tcBorders>
              <w:top w:val="single" w:sz="4" w:space="0" w:color="auto"/>
              <w:left w:val="single" w:sz="4" w:space="0" w:color="auto"/>
            </w:tcBorders>
          </w:tcPr>
          <w:p w14:paraId="748F48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D8250" w14:textId="66E6BC29" w:rsidR="001E41F3" w:rsidDel="00413E35" w:rsidRDefault="00AA6166" w:rsidP="00BD251A">
            <w:pPr>
              <w:pStyle w:val="CRCoverPage"/>
              <w:spacing w:after="0"/>
              <w:ind w:left="100"/>
              <w:rPr>
                <w:del w:id="2" w:author="Omkar Dharmadhikari" w:date="2023-01-12T08:28:00Z"/>
              </w:rPr>
            </w:pPr>
            <w:del w:id="3" w:author="Omkar Dharmadhikari" w:date="2023-01-12T08:28:00Z">
              <w:r w:rsidDel="00413E35">
                <w:delText xml:space="preserve">Access to PLMN services via SNPN and access to SNPN via PLMN are not supported for wireline access since the wireline is part of the SNPN  or of PLMN. The access via a different networks, e.g. via black fiber, or unbundling is usually performed based on National regulation and supported as specified by BBF or Cablelabs. </w:delText>
              </w:r>
              <w:r w:rsidR="004C421B" w:rsidDel="00413E35">
                <w:delText xml:space="preserve">Furthermore </w:delText>
              </w:r>
              <w:r w:rsidDel="00413E35">
                <w:delText>I</w:delText>
              </w:r>
              <w:r w:rsidR="004C421B" w:rsidDel="00413E35">
                <w:delText>n</w:delText>
              </w:r>
              <w:r w:rsidDel="00413E35">
                <w:delText xml:space="preserve"> the study phase this as not been investigated</w:delText>
              </w:r>
              <w:r w:rsidR="004C421B" w:rsidDel="00413E35">
                <w:delText>, so it is proposed to consider not applicable unless differently communicated by BBF and CableLabs</w:delText>
              </w:r>
            </w:del>
          </w:p>
          <w:p w14:paraId="47DCFDDF" w14:textId="77777777" w:rsidR="00E9007C" w:rsidRDefault="00E9007C" w:rsidP="00BD251A">
            <w:pPr>
              <w:pStyle w:val="CRCoverPage"/>
              <w:spacing w:after="0"/>
              <w:ind w:left="100"/>
              <w:rPr>
                <w:noProof/>
              </w:rPr>
            </w:pPr>
          </w:p>
          <w:p w14:paraId="04042071" w14:textId="77777777" w:rsidR="00BD251A" w:rsidRDefault="00E9007C" w:rsidP="00BD251A">
            <w:pPr>
              <w:pStyle w:val="CRCoverPage"/>
              <w:spacing w:after="0"/>
              <w:ind w:left="100"/>
              <w:rPr>
                <w:noProof/>
              </w:rPr>
            </w:pPr>
            <w:r>
              <w:rPr>
                <w:noProof/>
              </w:rPr>
              <w:t>The  conclusion of the eNPN_Ph2 study phase are captured in 23.316 instead of TS 23.501 in order to have allspecifications related to wireline network in a single specification</w:t>
            </w:r>
          </w:p>
          <w:p w14:paraId="2D5D4D05" w14:textId="77777777" w:rsidR="00E9007C" w:rsidRDefault="00E9007C" w:rsidP="00BD251A">
            <w:pPr>
              <w:pStyle w:val="CRCoverPage"/>
              <w:spacing w:after="0"/>
              <w:ind w:left="100"/>
              <w:rPr>
                <w:noProof/>
              </w:rPr>
            </w:pPr>
          </w:p>
          <w:p w14:paraId="6F60749B" w14:textId="77777777" w:rsidR="00E9007C" w:rsidRDefault="00E9007C" w:rsidP="00BD251A">
            <w:pPr>
              <w:pStyle w:val="CRCoverPage"/>
              <w:spacing w:after="0"/>
              <w:ind w:left="100"/>
              <w:rPr>
                <w:noProof/>
              </w:rPr>
            </w:pPr>
            <w:r>
              <w:rPr>
                <w:noProof/>
              </w:rPr>
              <w:t>The Onboarding for the wireline neywork is considered not applicable as specified in for NPN since wireline 5G-RG are configured at start-up as defined in BBf and as defined in Rel-16</w:t>
            </w:r>
          </w:p>
          <w:p w14:paraId="62665C90" w14:textId="77777777" w:rsidR="00BD251A" w:rsidRPr="007C22BA" w:rsidRDefault="00BD251A" w:rsidP="00BD251A">
            <w:pPr>
              <w:pStyle w:val="CRCoverPage"/>
              <w:spacing w:after="0"/>
              <w:ind w:left="100"/>
              <w:rPr>
                <w:noProof/>
              </w:rPr>
            </w:pPr>
          </w:p>
        </w:tc>
      </w:tr>
      <w:tr w:rsidR="001E41F3" w14:paraId="56C49D41" w14:textId="77777777" w:rsidTr="00547111">
        <w:tc>
          <w:tcPr>
            <w:tcW w:w="2694" w:type="dxa"/>
            <w:gridSpan w:val="2"/>
            <w:tcBorders>
              <w:left w:val="single" w:sz="4" w:space="0" w:color="auto"/>
            </w:tcBorders>
          </w:tcPr>
          <w:p w14:paraId="0B949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2B0C7" w14:textId="77777777" w:rsidR="001E41F3" w:rsidRPr="007C22BA" w:rsidRDefault="001E41F3">
            <w:pPr>
              <w:pStyle w:val="CRCoverPage"/>
              <w:spacing w:after="0"/>
              <w:rPr>
                <w:noProof/>
                <w:sz w:val="8"/>
                <w:szCs w:val="8"/>
              </w:rPr>
            </w:pPr>
          </w:p>
        </w:tc>
      </w:tr>
      <w:tr w:rsidR="001E41F3" w14:paraId="3A5612FE" w14:textId="77777777" w:rsidTr="00547111">
        <w:tc>
          <w:tcPr>
            <w:tcW w:w="2694" w:type="dxa"/>
            <w:gridSpan w:val="2"/>
            <w:tcBorders>
              <w:left w:val="single" w:sz="4" w:space="0" w:color="auto"/>
            </w:tcBorders>
          </w:tcPr>
          <w:p w14:paraId="4FD1B4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671EE" w14:textId="77777777" w:rsidR="008A238F" w:rsidRDefault="0065040D" w:rsidP="0065040D">
            <w:pPr>
              <w:pStyle w:val="CRCoverPage"/>
              <w:spacing w:after="0"/>
              <w:rPr>
                <w:noProof/>
                <w:lang w:eastAsia="zh-CN"/>
              </w:rPr>
            </w:pPr>
            <w:r>
              <w:rPr>
                <w:noProof/>
                <w:lang w:eastAsia="zh-CN"/>
              </w:rPr>
              <w:t>The abbreviation of  SNPN is added.</w:t>
            </w:r>
          </w:p>
          <w:p w14:paraId="1B7D8B4F" w14:textId="77777777" w:rsidR="0065040D" w:rsidRPr="007C22BA" w:rsidRDefault="0065040D" w:rsidP="0065040D">
            <w:pPr>
              <w:pStyle w:val="CRCoverPage"/>
              <w:spacing w:after="0"/>
              <w:rPr>
                <w:noProof/>
                <w:lang w:eastAsia="zh-CN"/>
              </w:rPr>
            </w:pPr>
            <w:r>
              <w:rPr>
                <w:noProof/>
                <w:lang w:eastAsia="zh-CN"/>
              </w:rPr>
              <w:t>A new clause 4.x is added in order to define how the wireline access network is supported in SNPN.</w:t>
            </w:r>
          </w:p>
        </w:tc>
      </w:tr>
      <w:tr w:rsidR="001E41F3" w14:paraId="0D2A9C0B" w14:textId="77777777" w:rsidTr="00547111">
        <w:tc>
          <w:tcPr>
            <w:tcW w:w="2694" w:type="dxa"/>
            <w:gridSpan w:val="2"/>
            <w:tcBorders>
              <w:left w:val="single" w:sz="4" w:space="0" w:color="auto"/>
            </w:tcBorders>
          </w:tcPr>
          <w:p w14:paraId="132364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29E2" w14:textId="77777777" w:rsidR="001E41F3" w:rsidRPr="007C22BA" w:rsidRDefault="001E41F3">
            <w:pPr>
              <w:pStyle w:val="CRCoverPage"/>
              <w:spacing w:after="0"/>
              <w:rPr>
                <w:noProof/>
                <w:sz w:val="8"/>
                <w:szCs w:val="8"/>
              </w:rPr>
            </w:pPr>
          </w:p>
        </w:tc>
      </w:tr>
      <w:tr w:rsidR="001E41F3" w14:paraId="61ADD1DF" w14:textId="77777777" w:rsidTr="00547111">
        <w:tc>
          <w:tcPr>
            <w:tcW w:w="2694" w:type="dxa"/>
            <w:gridSpan w:val="2"/>
            <w:tcBorders>
              <w:left w:val="single" w:sz="4" w:space="0" w:color="auto"/>
              <w:bottom w:val="single" w:sz="4" w:space="0" w:color="auto"/>
            </w:tcBorders>
          </w:tcPr>
          <w:p w14:paraId="36B11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77777777" w:rsidR="00AA1309" w:rsidRPr="007C22BA" w:rsidRDefault="0065040D" w:rsidP="004309EB">
            <w:pPr>
              <w:pStyle w:val="CRCoverPage"/>
              <w:spacing w:after="0"/>
              <w:ind w:left="100"/>
              <w:rPr>
                <w:noProof/>
              </w:rPr>
            </w:pPr>
            <w:r>
              <w:rPr>
                <w:noProof/>
              </w:rPr>
              <w:t xml:space="preserve">Non complete support of wireline access in SNPN </w:t>
            </w:r>
          </w:p>
        </w:tc>
      </w:tr>
      <w:tr w:rsidR="001E41F3" w14:paraId="64BC29ED" w14:textId="77777777" w:rsidTr="00547111">
        <w:tc>
          <w:tcPr>
            <w:tcW w:w="2694" w:type="dxa"/>
            <w:gridSpan w:val="2"/>
          </w:tcPr>
          <w:p w14:paraId="64594E06" w14:textId="77777777" w:rsidR="001E41F3" w:rsidRDefault="001E41F3">
            <w:pPr>
              <w:pStyle w:val="CRCoverPage"/>
              <w:spacing w:after="0"/>
              <w:rPr>
                <w:b/>
                <w:i/>
                <w:noProof/>
                <w:sz w:val="8"/>
                <w:szCs w:val="8"/>
              </w:rPr>
            </w:pPr>
          </w:p>
        </w:tc>
        <w:tc>
          <w:tcPr>
            <w:tcW w:w="6946" w:type="dxa"/>
            <w:gridSpan w:val="9"/>
          </w:tcPr>
          <w:p w14:paraId="5113193D" w14:textId="77777777" w:rsidR="001E41F3" w:rsidRDefault="001E41F3">
            <w:pPr>
              <w:pStyle w:val="CRCoverPage"/>
              <w:spacing w:after="0"/>
              <w:rPr>
                <w:noProof/>
                <w:sz w:val="8"/>
                <w:szCs w:val="8"/>
              </w:rPr>
            </w:pPr>
          </w:p>
        </w:tc>
      </w:tr>
      <w:tr w:rsidR="001E41F3" w14:paraId="56E978A5" w14:textId="77777777" w:rsidTr="00547111">
        <w:tc>
          <w:tcPr>
            <w:tcW w:w="2694" w:type="dxa"/>
            <w:gridSpan w:val="2"/>
            <w:tcBorders>
              <w:top w:val="single" w:sz="4" w:space="0" w:color="auto"/>
              <w:left w:val="single" w:sz="4" w:space="0" w:color="auto"/>
            </w:tcBorders>
          </w:tcPr>
          <w:p w14:paraId="21A151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77777777" w:rsidR="001E41F3" w:rsidRDefault="0065040D" w:rsidP="006C3561">
            <w:pPr>
              <w:pStyle w:val="CRCoverPage"/>
              <w:spacing w:after="0"/>
              <w:ind w:left="100"/>
              <w:rPr>
                <w:noProof/>
              </w:rPr>
            </w:pPr>
            <w:r>
              <w:rPr>
                <w:noProof/>
              </w:rPr>
              <w:t>3.2, 4.x (new)</w:t>
            </w:r>
          </w:p>
        </w:tc>
      </w:tr>
      <w:tr w:rsidR="001E41F3" w14:paraId="4F6E9282" w14:textId="77777777" w:rsidTr="00547111">
        <w:tc>
          <w:tcPr>
            <w:tcW w:w="2694" w:type="dxa"/>
            <w:gridSpan w:val="2"/>
            <w:tcBorders>
              <w:left w:val="single" w:sz="4" w:space="0" w:color="auto"/>
            </w:tcBorders>
          </w:tcPr>
          <w:p w14:paraId="55C64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98560" w14:textId="77777777" w:rsidR="001E41F3" w:rsidRDefault="001E41F3">
            <w:pPr>
              <w:pStyle w:val="CRCoverPage"/>
              <w:spacing w:after="0"/>
              <w:rPr>
                <w:noProof/>
                <w:sz w:val="8"/>
                <w:szCs w:val="8"/>
              </w:rPr>
            </w:pPr>
          </w:p>
        </w:tc>
      </w:tr>
      <w:tr w:rsidR="001E41F3" w14:paraId="7A0978DF" w14:textId="77777777" w:rsidTr="00547111">
        <w:tc>
          <w:tcPr>
            <w:tcW w:w="2694" w:type="dxa"/>
            <w:gridSpan w:val="2"/>
            <w:tcBorders>
              <w:left w:val="single" w:sz="4" w:space="0" w:color="auto"/>
            </w:tcBorders>
          </w:tcPr>
          <w:p w14:paraId="5FF76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1E41F3" w:rsidRDefault="001E41F3">
            <w:pPr>
              <w:pStyle w:val="CRCoverPage"/>
              <w:spacing w:after="0"/>
              <w:jc w:val="center"/>
              <w:rPr>
                <w:b/>
                <w:caps/>
                <w:noProof/>
              </w:rPr>
            </w:pPr>
            <w:r>
              <w:rPr>
                <w:b/>
                <w:caps/>
                <w:noProof/>
              </w:rPr>
              <w:t>N</w:t>
            </w:r>
          </w:p>
        </w:tc>
        <w:tc>
          <w:tcPr>
            <w:tcW w:w="2977" w:type="dxa"/>
            <w:gridSpan w:val="4"/>
          </w:tcPr>
          <w:p w14:paraId="5730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1E41F3" w:rsidRDefault="001E41F3">
            <w:pPr>
              <w:pStyle w:val="CRCoverPage"/>
              <w:spacing w:after="0"/>
              <w:ind w:left="99"/>
              <w:rPr>
                <w:noProof/>
              </w:rPr>
            </w:pPr>
          </w:p>
        </w:tc>
      </w:tr>
      <w:tr w:rsidR="001E41F3" w14:paraId="114693DC" w14:textId="77777777" w:rsidTr="00547111">
        <w:tc>
          <w:tcPr>
            <w:tcW w:w="2694" w:type="dxa"/>
            <w:gridSpan w:val="2"/>
            <w:tcBorders>
              <w:left w:val="single" w:sz="4" w:space="0" w:color="auto"/>
            </w:tcBorders>
          </w:tcPr>
          <w:p w14:paraId="586EEB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143AD7D"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1E41F3" w:rsidRDefault="00145D43">
            <w:pPr>
              <w:pStyle w:val="CRCoverPage"/>
              <w:spacing w:after="0"/>
              <w:ind w:left="99"/>
              <w:rPr>
                <w:noProof/>
              </w:rPr>
            </w:pPr>
            <w:r>
              <w:rPr>
                <w:noProof/>
              </w:rPr>
              <w:t xml:space="preserve">TS/TR ... CR ... </w:t>
            </w:r>
          </w:p>
        </w:tc>
      </w:tr>
      <w:tr w:rsidR="001E41F3" w14:paraId="08E82AF6" w14:textId="77777777" w:rsidTr="00547111">
        <w:tc>
          <w:tcPr>
            <w:tcW w:w="2694" w:type="dxa"/>
            <w:gridSpan w:val="2"/>
            <w:tcBorders>
              <w:left w:val="single" w:sz="4" w:space="0" w:color="auto"/>
            </w:tcBorders>
          </w:tcPr>
          <w:p w14:paraId="5BA31A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A315E4D"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1E41F3" w:rsidRDefault="00145D43">
            <w:pPr>
              <w:pStyle w:val="CRCoverPage"/>
              <w:spacing w:after="0"/>
              <w:ind w:left="99"/>
              <w:rPr>
                <w:noProof/>
              </w:rPr>
            </w:pPr>
            <w:r>
              <w:rPr>
                <w:noProof/>
              </w:rPr>
              <w:t xml:space="preserve">TS/TR ... CR ... </w:t>
            </w:r>
          </w:p>
        </w:tc>
      </w:tr>
      <w:tr w:rsidR="001E41F3" w14:paraId="57F0CEE9" w14:textId="77777777" w:rsidTr="00547111">
        <w:tc>
          <w:tcPr>
            <w:tcW w:w="2694" w:type="dxa"/>
            <w:gridSpan w:val="2"/>
            <w:tcBorders>
              <w:left w:val="single" w:sz="4" w:space="0" w:color="auto"/>
            </w:tcBorders>
          </w:tcPr>
          <w:p w14:paraId="4DC4C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D5D70F8"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7C77FA" w14:textId="77777777" w:rsidTr="008863B9">
        <w:tc>
          <w:tcPr>
            <w:tcW w:w="2694" w:type="dxa"/>
            <w:gridSpan w:val="2"/>
            <w:tcBorders>
              <w:left w:val="single" w:sz="4" w:space="0" w:color="auto"/>
            </w:tcBorders>
          </w:tcPr>
          <w:p w14:paraId="4C3EA6FF" w14:textId="77777777" w:rsidR="001E41F3" w:rsidRDefault="001E41F3">
            <w:pPr>
              <w:pStyle w:val="CRCoverPage"/>
              <w:spacing w:after="0"/>
              <w:rPr>
                <w:b/>
                <w:i/>
                <w:noProof/>
              </w:rPr>
            </w:pPr>
          </w:p>
        </w:tc>
        <w:tc>
          <w:tcPr>
            <w:tcW w:w="6946" w:type="dxa"/>
            <w:gridSpan w:val="9"/>
            <w:tcBorders>
              <w:right w:val="single" w:sz="4" w:space="0" w:color="auto"/>
            </w:tcBorders>
          </w:tcPr>
          <w:p w14:paraId="1A996320" w14:textId="77777777" w:rsidR="001E41F3" w:rsidRDefault="001E41F3">
            <w:pPr>
              <w:pStyle w:val="CRCoverPage"/>
              <w:spacing w:after="0"/>
              <w:rPr>
                <w:noProof/>
              </w:rPr>
            </w:pPr>
          </w:p>
        </w:tc>
      </w:tr>
      <w:tr w:rsidR="001E41F3" w14:paraId="23C1AF2E" w14:textId="77777777" w:rsidTr="008863B9">
        <w:tc>
          <w:tcPr>
            <w:tcW w:w="2694" w:type="dxa"/>
            <w:gridSpan w:val="2"/>
            <w:tcBorders>
              <w:left w:val="single" w:sz="4" w:space="0" w:color="auto"/>
              <w:bottom w:val="single" w:sz="4" w:space="0" w:color="auto"/>
            </w:tcBorders>
          </w:tcPr>
          <w:p w14:paraId="071371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1E41F3" w:rsidRDefault="001E41F3">
            <w:pPr>
              <w:pStyle w:val="CRCoverPage"/>
              <w:spacing w:after="0"/>
              <w:ind w:left="100"/>
              <w:rPr>
                <w:noProof/>
              </w:rPr>
            </w:pPr>
          </w:p>
        </w:tc>
      </w:tr>
      <w:tr w:rsidR="008863B9" w:rsidRPr="008863B9" w14:paraId="517874A5" w14:textId="77777777" w:rsidTr="008863B9">
        <w:tc>
          <w:tcPr>
            <w:tcW w:w="2694" w:type="dxa"/>
            <w:gridSpan w:val="2"/>
            <w:tcBorders>
              <w:top w:val="single" w:sz="4" w:space="0" w:color="auto"/>
              <w:bottom w:val="single" w:sz="4" w:space="0" w:color="auto"/>
            </w:tcBorders>
          </w:tcPr>
          <w:p w14:paraId="586A38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8863B9" w:rsidRPr="008863B9" w:rsidRDefault="008863B9">
            <w:pPr>
              <w:pStyle w:val="CRCoverPage"/>
              <w:spacing w:after="0"/>
              <w:ind w:left="100"/>
              <w:rPr>
                <w:noProof/>
                <w:sz w:val="8"/>
                <w:szCs w:val="8"/>
              </w:rPr>
            </w:pPr>
          </w:p>
        </w:tc>
      </w:tr>
      <w:tr w:rsidR="008863B9"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8863B9" w:rsidRDefault="008863B9">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A8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7A8E9F3" w14:textId="77777777" w:rsidR="00A0645D" w:rsidRDefault="00A0645D" w:rsidP="00A0645D">
      <w:bookmarkStart w:id="5" w:name="_Toc20150254"/>
      <w:bookmarkStart w:id="6" w:name="_Toc27847062"/>
      <w:bookmarkStart w:id="7" w:name="_Toc36188195"/>
      <w:bookmarkStart w:id="8" w:name="_Toc45184108"/>
      <w:bookmarkStart w:id="9" w:name="_Toc47342950"/>
      <w:bookmarkStart w:id="10" w:name="_Toc51769652"/>
      <w:bookmarkStart w:id="11" w:name="_Toc114665738"/>
      <w:bookmarkEnd w:id="4"/>
    </w:p>
    <w:p w14:paraId="7623C8AB" w14:textId="77777777" w:rsidR="00820ED0" w:rsidRPr="003B7B43" w:rsidRDefault="00820ED0" w:rsidP="00820ED0">
      <w:pPr>
        <w:pStyle w:val="2"/>
      </w:pPr>
      <w:bookmarkStart w:id="12" w:name="_Toc106170963"/>
      <w:r w:rsidRPr="003B7B43">
        <w:t>3.2</w:t>
      </w:r>
      <w:r w:rsidRPr="003B7B43">
        <w:tab/>
        <w:t>Abbreviations</w:t>
      </w:r>
      <w:bookmarkEnd w:id="12"/>
    </w:p>
    <w:p w14:paraId="55D64D91" w14:textId="77777777" w:rsidR="00820ED0" w:rsidRPr="003B7B43" w:rsidRDefault="00820ED0" w:rsidP="00820ED0">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196AA0D9" w14:textId="77777777" w:rsidR="00820ED0" w:rsidRPr="003B7B43" w:rsidRDefault="00820ED0" w:rsidP="00820ED0">
      <w:pPr>
        <w:pStyle w:val="EW"/>
        <w:rPr>
          <w:lang w:eastAsia="zh-CN"/>
        </w:rPr>
      </w:pPr>
      <w:r w:rsidRPr="003B7B43">
        <w:rPr>
          <w:lang w:eastAsia="zh-CN"/>
        </w:rPr>
        <w:t>5G-RG</w:t>
      </w:r>
      <w:r w:rsidRPr="003B7B43">
        <w:rPr>
          <w:lang w:eastAsia="zh-CN"/>
        </w:rPr>
        <w:tab/>
        <w:t>5G Residential Gateway</w:t>
      </w:r>
    </w:p>
    <w:p w14:paraId="2AA97143" w14:textId="77777777" w:rsidR="00820ED0" w:rsidRPr="003B7B43" w:rsidRDefault="00820ED0" w:rsidP="00820ED0">
      <w:pPr>
        <w:pStyle w:val="EW"/>
        <w:rPr>
          <w:lang w:eastAsia="zh-CN"/>
        </w:rPr>
      </w:pPr>
      <w:r w:rsidRPr="003B7B43">
        <w:rPr>
          <w:lang w:eastAsia="zh-CN"/>
        </w:rPr>
        <w:t>5G-BRG</w:t>
      </w:r>
      <w:r w:rsidRPr="003B7B43">
        <w:rPr>
          <w:lang w:eastAsia="zh-CN"/>
        </w:rPr>
        <w:tab/>
        <w:t>5G Broadband Residential Gateway</w:t>
      </w:r>
    </w:p>
    <w:p w14:paraId="416AD54E" w14:textId="77777777" w:rsidR="00820ED0" w:rsidRPr="003B7B43" w:rsidRDefault="00820ED0" w:rsidP="00820ED0">
      <w:pPr>
        <w:pStyle w:val="EW"/>
        <w:rPr>
          <w:lang w:eastAsia="zh-CN"/>
        </w:rPr>
      </w:pPr>
      <w:r w:rsidRPr="003B7B43">
        <w:rPr>
          <w:lang w:eastAsia="zh-CN"/>
        </w:rPr>
        <w:t>5G-CRG</w:t>
      </w:r>
      <w:r w:rsidRPr="003B7B43">
        <w:rPr>
          <w:lang w:eastAsia="zh-CN"/>
        </w:rPr>
        <w:tab/>
        <w:t>5G Cable Residential Gateway</w:t>
      </w:r>
    </w:p>
    <w:p w14:paraId="3A85F37E" w14:textId="77777777" w:rsidR="00820ED0" w:rsidRPr="003B7B43" w:rsidRDefault="00820ED0" w:rsidP="00820ED0">
      <w:pPr>
        <w:pStyle w:val="EW"/>
      </w:pPr>
      <w:r w:rsidRPr="003B7B43">
        <w:t>ACS</w:t>
      </w:r>
      <w:r w:rsidRPr="003B7B43">
        <w:tab/>
        <w:t>Auto-Configuration Server</w:t>
      </w:r>
    </w:p>
    <w:p w14:paraId="3FDB00AA" w14:textId="77777777" w:rsidR="00820ED0" w:rsidRPr="003B7B43" w:rsidRDefault="00820ED0" w:rsidP="00820ED0">
      <w:pPr>
        <w:pStyle w:val="EW"/>
      </w:pPr>
      <w:r w:rsidRPr="003B7B43">
        <w:t>FN-RG</w:t>
      </w:r>
      <w:r w:rsidRPr="003B7B43">
        <w:tab/>
        <w:t>Fixed Network RG</w:t>
      </w:r>
    </w:p>
    <w:p w14:paraId="4FB55612" w14:textId="77777777" w:rsidR="00820ED0" w:rsidRPr="003B7B43" w:rsidRDefault="00820ED0" w:rsidP="00820ED0">
      <w:pPr>
        <w:pStyle w:val="EW"/>
      </w:pPr>
      <w:r w:rsidRPr="003B7B43">
        <w:t>FN-BRG</w:t>
      </w:r>
      <w:r w:rsidRPr="003B7B43">
        <w:tab/>
        <w:t>Fixed Network Broadband RG</w:t>
      </w:r>
    </w:p>
    <w:p w14:paraId="7AB3C1FC" w14:textId="77777777" w:rsidR="00820ED0" w:rsidRPr="003B7B43" w:rsidRDefault="00820ED0" w:rsidP="00820ED0">
      <w:pPr>
        <w:pStyle w:val="EW"/>
      </w:pPr>
      <w:r w:rsidRPr="003B7B43">
        <w:t>FN-CRG</w:t>
      </w:r>
      <w:r w:rsidRPr="003B7B43">
        <w:tab/>
        <w:t>Fixed Network Cable RG</w:t>
      </w:r>
    </w:p>
    <w:p w14:paraId="5D25CB65" w14:textId="77777777" w:rsidR="00820ED0" w:rsidRDefault="00820ED0" w:rsidP="00820ED0">
      <w:pPr>
        <w:pStyle w:val="EW"/>
      </w:pPr>
      <w:r>
        <w:t>FWA</w:t>
      </w:r>
      <w:r>
        <w:tab/>
        <w:t>Fixed Wireless Access</w:t>
      </w:r>
    </w:p>
    <w:p w14:paraId="0DF8BC6F" w14:textId="77777777" w:rsidR="00820ED0" w:rsidRDefault="00820ED0" w:rsidP="00820ED0">
      <w:pPr>
        <w:pStyle w:val="EW"/>
      </w:pPr>
      <w:r>
        <w:t>IGMP</w:t>
      </w:r>
      <w:r>
        <w:tab/>
        <w:t>Internet Group Management Protocol</w:t>
      </w:r>
    </w:p>
    <w:p w14:paraId="1A61A087" w14:textId="77777777" w:rsidR="00820ED0" w:rsidRPr="003B7B43" w:rsidRDefault="00820ED0" w:rsidP="00820ED0">
      <w:pPr>
        <w:pStyle w:val="EW"/>
      </w:pPr>
      <w:r w:rsidRPr="003B7B43">
        <w:t>L-W-CP</w:t>
      </w:r>
      <w:r w:rsidRPr="003B7B43">
        <w:tab/>
        <w:t>Legacy Wireless access Control Plane Protocol</w:t>
      </w:r>
    </w:p>
    <w:p w14:paraId="2E582958" w14:textId="77777777" w:rsidR="00820ED0" w:rsidRPr="003B7B43" w:rsidRDefault="00820ED0" w:rsidP="00820ED0">
      <w:pPr>
        <w:pStyle w:val="EW"/>
      </w:pPr>
      <w:r w:rsidRPr="003B7B43">
        <w:t>L-W-UP</w:t>
      </w:r>
      <w:r w:rsidRPr="003B7B43">
        <w:tab/>
        <w:t>Legacy Wireless access User Plane Protocol</w:t>
      </w:r>
    </w:p>
    <w:p w14:paraId="0736E7B2" w14:textId="77777777" w:rsidR="00820ED0" w:rsidRDefault="00820ED0" w:rsidP="00820ED0">
      <w:pPr>
        <w:pStyle w:val="EW"/>
      </w:pPr>
      <w:r>
        <w:t>MLD</w:t>
      </w:r>
      <w:r>
        <w:tab/>
        <w:t>Multicast Listener Discovery</w:t>
      </w:r>
    </w:p>
    <w:p w14:paraId="60633928" w14:textId="77777777" w:rsidR="00820ED0" w:rsidRPr="003B7B43" w:rsidRDefault="00820ED0" w:rsidP="00820ED0">
      <w:pPr>
        <w:pStyle w:val="EW"/>
      </w:pPr>
      <w:r w:rsidRPr="003B7B43">
        <w:t>RG</w:t>
      </w:r>
      <w:r w:rsidRPr="003B7B43">
        <w:tab/>
        <w:t>Residential Gateway</w:t>
      </w:r>
    </w:p>
    <w:p w14:paraId="599494C9" w14:textId="77777777" w:rsidR="00820ED0" w:rsidRDefault="00820ED0" w:rsidP="00820ED0">
      <w:pPr>
        <w:pStyle w:val="EW"/>
        <w:rPr>
          <w:ins w:id="13" w:author="Huawei1" w:date="2022-12-02T14:26:00Z"/>
        </w:rPr>
      </w:pPr>
      <w:r w:rsidRPr="003B7B43">
        <w:t>RG-LWAC</w:t>
      </w:r>
      <w:r w:rsidRPr="003B7B43">
        <w:tab/>
        <w:t>RG Level Wireline Access Characteristics</w:t>
      </w:r>
    </w:p>
    <w:p w14:paraId="341CDA62" w14:textId="77777777" w:rsidR="00820ED0" w:rsidRPr="003B7B43" w:rsidRDefault="00820ED0" w:rsidP="00820ED0">
      <w:pPr>
        <w:pStyle w:val="EW"/>
      </w:pPr>
      <w:ins w:id="14" w:author="Huawei1" w:date="2022-12-02T14:26:00Z">
        <w:r>
          <w:t>SNPN</w:t>
        </w:r>
        <w:r>
          <w:tab/>
          <w:t>Stand</w:t>
        </w:r>
      </w:ins>
      <w:r>
        <w:t>-</w:t>
      </w:r>
      <w:ins w:id="15" w:author="Huawei1" w:date="2022-12-02T14:26:00Z">
        <w:r>
          <w:t>alone</w:t>
        </w:r>
      </w:ins>
      <w:r>
        <w:t xml:space="preserve"> </w:t>
      </w:r>
      <w:proofErr w:type="gramStart"/>
      <w:ins w:id="16" w:author="Huawei1" w:date="2022-12-02T14:28:00Z">
        <w:r>
          <w:t>Non Public</w:t>
        </w:r>
        <w:proofErr w:type="gramEnd"/>
        <w:r>
          <w:t xml:space="preserve"> Network</w:t>
        </w:r>
      </w:ins>
    </w:p>
    <w:p w14:paraId="51F2A2A3" w14:textId="77777777" w:rsidR="00820ED0" w:rsidRPr="003B7B43" w:rsidRDefault="00820ED0" w:rsidP="00820ED0">
      <w:pPr>
        <w:pStyle w:val="EW"/>
      </w:pPr>
      <w:r w:rsidRPr="003B7B43">
        <w:t>USP</w:t>
      </w:r>
      <w:r w:rsidRPr="003B7B43">
        <w:tab/>
        <w:t>User Services Platform</w:t>
      </w:r>
    </w:p>
    <w:p w14:paraId="64563A87" w14:textId="77777777" w:rsidR="00820ED0" w:rsidRPr="003B7B43" w:rsidRDefault="00820ED0" w:rsidP="00820ED0">
      <w:pPr>
        <w:pStyle w:val="EW"/>
      </w:pPr>
      <w:r w:rsidRPr="003B7B43">
        <w:t>W-5GAN</w:t>
      </w:r>
      <w:r w:rsidRPr="003B7B43">
        <w:tab/>
        <w:t>Wireline 5G Access Network</w:t>
      </w:r>
    </w:p>
    <w:p w14:paraId="5B103BC9" w14:textId="77777777" w:rsidR="00820ED0" w:rsidRPr="003B7B43" w:rsidRDefault="00820ED0" w:rsidP="00820ED0">
      <w:pPr>
        <w:pStyle w:val="EW"/>
      </w:pPr>
      <w:r w:rsidRPr="003B7B43">
        <w:t>W-5GCAN</w:t>
      </w:r>
      <w:r w:rsidRPr="003B7B43">
        <w:tab/>
        <w:t>Wireline 5G Cable Access Network</w:t>
      </w:r>
    </w:p>
    <w:p w14:paraId="18D279B2" w14:textId="77777777" w:rsidR="00820ED0" w:rsidRPr="003B7B43" w:rsidRDefault="00820ED0" w:rsidP="00820ED0">
      <w:pPr>
        <w:pStyle w:val="EW"/>
      </w:pPr>
      <w:r w:rsidRPr="003B7B43">
        <w:t>W-5GBAN</w:t>
      </w:r>
      <w:r w:rsidRPr="003B7B43">
        <w:tab/>
        <w:t>Wireline BBF Access Network</w:t>
      </w:r>
    </w:p>
    <w:p w14:paraId="5D9355D0" w14:textId="77777777" w:rsidR="00820ED0" w:rsidRPr="003B7B43" w:rsidRDefault="00820ED0" w:rsidP="00820ED0">
      <w:pPr>
        <w:pStyle w:val="EW"/>
      </w:pPr>
      <w:r w:rsidRPr="003B7B43">
        <w:t>W-CP</w:t>
      </w:r>
      <w:r w:rsidRPr="003B7B43">
        <w:tab/>
        <w:t>Wireline access Control Plane protocol</w:t>
      </w:r>
    </w:p>
    <w:p w14:paraId="784FF695" w14:textId="77777777" w:rsidR="00820ED0" w:rsidRPr="003B7B43" w:rsidRDefault="00820ED0" w:rsidP="00820ED0">
      <w:pPr>
        <w:pStyle w:val="EW"/>
      </w:pPr>
      <w:r w:rsidRPr="003B7B43">
        <w:t>W-UP</w:t>
      </w:r>
      <w:r w:rsidRPr="003B7B43">
        <w:tab/>
        <w:t>Wireline access User Plane protocol</w:t>
      </w:r>
    </w:p>
    <w:p w14:paraId="2EB3B328" w14:textId="77777777" w:rsidR="00820ED0" w:rsidRPr="003B7B43" w:rsidRDefault="00820ED0" w:rsidP="00820ED0">
      <w:pPr>
        <w:pStyle w:val="EW"/>
      </w:pPr>
    </w:p>
    <w:p w14:paraId="3EECD747" w14:textId="77777777" w:rsidR="00820ED0" w:rsidRDefault="00820ED0" w:rsidP="00A0645D"/>
    <w:p w14:paraId="1F0B9F27" w14:textId="77777777" w:rsidR="00672A20" w:rsidRDefault="00672A20" w:rsidP="00A0645D"/>
    <w:p w14:paraId="1BE56546" w14:textId="77777777" w:rsidR="00A0645D" w:rsidRPr="00A0645D" w:rsidRDefault="00A0645D" w:rsidP="00A0645D"/>
    <w:bookmarkEnd w:id="5"/>
    <w:bookmarkEnd w:id="6"/>
    <w:bookmarkEnd w:id="7"/>
    <w:bookmarkEnd w:id="8"/>
    <w:bookmarkEnd w:id="9"/>
    <w:bookmarkEnd w:id="10"/>
    <w:bookmarkEnd w:id="11"/>
    <w:p w14:paraId="4A6AFA8E"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1B0869" w14:textId="77777777" w:rsidR="00456FF7" w:rsidRDefault="00456FF7" w:rsidP="000D33F7">
      <w:pPr>
        <w:pStyle w:val="FP"/>
      </w:pPr>
    </w:p>
    <w:p w14:paraId="791E4A0E" w14:textId="77777777" w:rsidR="0065040D" w:rsidRPr="00820ED0" w:rsidRDefault="0065040D" w:rsidP="0065040D">
      <w:pPr>
        <w:pStyle w:val="2"/>
        <w:rPr>
          <w:ins w:id="17" w:author="Huawei1" w:date="2023-01-03T10:05:00Z"/>
          <w:rFonts w:eastAsia="Times New Roman"/>
        </w:rPr>
      </w:pPr>
      <w:ins w:id="18" w:author="Huawei1" w:date="2023-01-03T10:05:00Z">
        <w:r>
          <w:rPr>
            <w:rFonts w:eastAsia="Times New Roman"/>
          </w:rPr>
          <w:t>4.x</w:t>
        </w:r>
        <w:r w:rsidRPr="00820ED0">
          <w:rPr>
            <w:rFonts w:eastAsia="Times New Roman"/>
          </w:rPr>
          <w:t xml:space="preserve"> Access to SNPN services via wireline access network</w:t>
        </w:r>
      </w:ins>
    </w:p>
    <w:p w14:paraId="1A0BF7D8" w14:textId="77777777" w:rsidR="0065040D" w:rsidRDefault="0065040D" w:rsidP="0065040D">
      <w:pPr>
        <w:rPr>
          <w:ins w:id="19" w:author="Huawei1" w:date="2023-01-03T10:05:00Z"/>
        </w:rPr>
      </w:pPr>
      <w:ins w:id="20" w:author="Huawei1" w:date="2023-01-03T10:05:00Z">
        <w:r w:rsidRPr="00E147EB">
          <w:t xml:space="preserve">Access to SNPN </w:t>
        </w:r>
        <w:r>
          <w:t xml:space="preserve">defined in TS 23.501 clause 5.30 </w:t>
        </w:r>
        <w:r w:rsidRPr="00E147EB">
          <w:t xml:space="preserve">via a wireline access network </w:t>
        </w:r>
        <w:r>
          <w:rPr>
            <w:color w:val="FF0000"/>
          </w:rPr>
          <w:t>follows</w:t>
        </w:r>
        <w:r w:rsidRPr="00E147EB">
          <w:t xml:space="preserve"> the same </w:t>
        </w:r>
        <w:r>
          <w:t xml:space="preserve">specification and </w:t>
        </w:r>
        <w:r w:rsidRPr="00E147EB">
          <w:t>procedures used for accessing a PLMN via a wireline access</w:t>
        </w:r>
        <w:r>
          <w:t xml:space="preserve"> with the following modifications:</w:t>
        </w:r>
      </w:ins>
    </w:p>
    <w:p w14:paraId="582FDD94" w14:textId="77777777" w:rsidR="0065040D" w:rsidRDefault="0065040D" w:rsidP="0065040D">
      <w:pPr>
        <w:pStyle w:val="B1"/>
        <w:numPr>
          <w:ilvl w:val="0"/>
          <w:numId w:val="1"/>
        </w:numPr>
        <w:rPr>
          <w:ins w:id="21" w:author="Huawei1" w:date="2023-01-03T10:05:00Z"/>
        </w:rPr>
      </w:pPr>
      <w:ins w:id="22" w:author="Huawei1" w:date="2023-01-03T10:05:00Z">
        <w:r w:rsidRPr="00E147EB">
          <w:t xml:space="preserve">The </w:t>
        </w:r>
        <w:bookmarkStart w:id="23" w:name="_Hlk124405825"/>
        <w:r>
          <w:t>SNPN</w:t>
        </w:r>
        <w:r w:rsidRPr="00E147EB">
          <w:t xml:space="preserve"> is implicitly selected by wired physical connectivity between 5G-RG or FN-RG and W-AGF. </w:t>
        </w:r>
        <w:bookmarkEnd w:id="23"/>
      </w:ins>
    </w:p>
    <w:p w14:paraId="3F5454E0" w14:textId="4E5D139D" w:rsidR="0065040D" w:rsidRPr="00BB196B" w:rsidRDefault="0065040D" w:rsidP="0065040D">
      <w:pPr>
        <w:pStyle w:val="B1"/>
        <w:numPr>
          <w:ilvl w:val="0"/>
          <w:numId w:val="1"/>
        </w:numPr>
        <w:rPr>
          <w:ins w:id="24" w:author="Huawei1" w:date="2023-01-03T10:05:00Z"/>
        </w:rPr>
      </w:pPr>
      <w:ins w:id="25" w:author="Huawei1" w:date="2023-01-03T10:05:00Z">
        <w:r w:rsidRPr="00BB196B">
          <w:t xml:space="preserve">In the case of 5G-RG connected via FWA, the 5G-RG shall support </w:t>
        </w:r>
      </w:ins>
      <w:ins w:id="26" w:author="vivorev" w:date="2023-01-18T10:43:00Z">
        <w:r w:rsidR="00EF750D" w:rsidRPr="00F0189F">
          <w:rPr>
            <w:highlight w:val="yellow"/>
            <w:rPrChange w:id="27" w:author="vivorev" w:date="2023-01-18T10:45:00Z">
              <w:rPr/>
            </w:rPrChange>
          </w:rPr>
          <w:t>to behave as a</w:t>
        </w:r>
        <w:r w:rsidR="00EF750D" w:rsidRPr="00EF750D">
          <w:t xml:space="preserve"> </w:t>
        </w:r>
      </w:ins>
      <w:ins w:id="28" w:author="Huawei1" w:date="2023-01-03T10:05:00Z">
        <w:r w:rsidRPr="00BB196B">
          <w:t>SNPN-Enabled UE</w:t>
        </w:r>
        <w:del w:id="29" w:author="vivorev" w:date="2023-01-18T10:43:00Z">
          <w:r w:rsidRPr="00BB196B" w:rsidDel="00EF750D">
            <w:delText xml:space="preserve"> </w:delText>
          </w:r>
          <w:r w:rsidRPr="00F0189F" w:rsidDel="00EF750D">
            <w:rPr>
              <w:highlight w:val="yellow"/>
              <w:rPrChange w:id="30" w:author="vivorev" w:date="2023-01-18T10:45:00Z">
                <w:rPr/>
              </w:rPrChange>
            </w:rPr>
            <w:delText>mode</w:delText>
          </w:r>
        </w:del>
        <w:bookmarkStart w:id="31" w:name="_GoBack"/>
        <w:bookmarkEnd w:id="31"/>
        <w:r w:rsidRPr="00BB196B">
          <w:t xml:space="preserve"> to connect to SNPN as specified in TS 23.501 [2] clause 5.30.2.4.1 where the UE is replaced by 5G-RG. </w:t>
        </w:r>
      </w:ins>
    </w:p>
    <w:p w14:paraId="2148F49C" w14:textId="0AFC53C1" w:rsidR="0065040D" w:rsidRPr="0065040D" w:rsidDel="00BB196B" w:rsidRDefault="0065040D" w:rsidP="0065040D">
      <w:pPr>
        <w:pStyle w:val="B1"/>
        <w:numPr>
          <w:ilvl w:val="0"/>
          <w:numId w:val="1"/>
        </w:numPr>
        <w:rPr>
          <w:ins w:id="32" w:author="Huawei1" w:date="2023-01-03T10:05:00Z"/>
          <w:del w:id="33" w:author="Omkar Dharmadhikari" w:date="2023-01-15T21:01:00Z"/>
          <w:rPrChange w:id="34" w:author="Huawei1" w:date="2023-01-03T10:08:00Z">
            <w:rPr>
              <w:ins w:id="35" w:author="Huawei1" w:date="2023-01-03T10:05:00Z"/>
              <w:del w:id="36" w:author="Omkar Dharmadhikari" w:date="2023-01-15T21:01:00Z"/>
              <w:highlight w:val="yellow"/>
            </w:rPr>
          </w:rPrChange>
        </w:rPr>
      </w:pPr>
      <w:ins w:id="37" w:author="Huawei1" w:date="2023-01-03T10:05:00Z">
        <w:del w:id="38" w:author="Omkar Dharmadhikari" w:date="2023-01-15T21:01:00Z">
          <w:r w:rsidRPr="0065040D" w:rsidDel="00BB196B">
            <w:rPr>
              <w:rPrChange w:id="39" w:author="Huawei1" w:date="2023-01-03T10:08:00Z">
                <w:rPr>
                  <w:highlight w:val="yellow"/>
                </w:rPr>
              </w:rPrChange>
            </w:rPr>
            <w:delText>The Global Line Identifier (GLI) used by W-AGF for providing access to SNPN services is specified clause 4.7.8, in and in BBF TR</w:delText>
          </w:r>
          <w:r w:rsidRPr="0065040D" w:rsidDel="00BB196B">
            <w:rPr>
              <w:rPrChange w:id="40" w:author="Huawei1" w:date="2023-01-03T10:08:00Z">
                <w:rPr>
                  <w:highlight w:val="yellow"/>
                </w:rPr>
              </w:rPrChange>
            </w:rPr>
            <w:noBreakHyphen/>
            <w:delText>470 </w:delText>
          </w:r>
        </w:del>
        <w:del w:id="41" w:author="Omkar Dharmadhikari" w:date="2023-01-12T14:44:00Z">
          <w:r w:rsidRPr="0065040D" w:rsidDel="00091D2C">
            <w:rPr>
              <w:rPrChange w:id="42" w:author="Huawei1" w:date="2023-01-03T10:08:00Z">
                <w:rPr>
                  <w:highlight w:val="yellow"/>
                </w:rPr>
              </w:rPrChange>
            </w:rPr>
            <w:delText xml:space="preserve"> </w:delText>
          </w:r>
        </w:del>
        <w:del w:id="43" w:author="Omkar Dharmadhikari" w:date="2023-01-15T21:01:00Z">
          <w:r w:rsidRPr="0065040D" w:rsidDel="00BB196B">
            <w:rPr>
              <w:rPrChange w:id="44" w:author="Huawei1" w:date="2023-01-03T10:08:00Z">
                <w:rPr>
                  <w:highlight w:val="yellow"/>
                </w:rPr>
              </w:rPrChange>
            </w:rPr>
            <w:delText>and in TS 23.003 [19]</w:delText>
          </w:r>
        </w:del>
      </w:ins>
      <w:ins w:id="45" w:author="Huawei1" w:date="2023-01-03T10:06:00Z">
        <w:del w:id="46" w:author="Omkar Dharmadhikari" w:date="2023-01-15T21:01:00Z">
          <w:r w:rsidRPr="0065040D" w:rsidDel="00BB196B">
            <w:rPr>
              <w:rPrChange w:id="47" w:author="Huawei1" w:date="2023-01-03T10:08:00Z">
                <w:rPr>
                  <w:highlight w:val="yellow"/>
                </w:rPr>
              </w:rPrChange>
            </w:rPr>
            <w:delText>.</w:delText>
          </w:r>
        </w:del>
      </w:ins>
      <w:ins w:id="48" w:author="Huawei1" w:date="2023-01-03T10:05:00Z">
        <w:del w:id="49" w:author="Omkar Dharmadhikari" w:date="2023-01-15T21:01:00Z">
          <w:r w:rsidRPr="0065040D" w:rsidDel="00BB196B">
            <w:rPr>
              <w:rPrChange w:id="50" w:author="Huawei1" w:date="2023-01-03T10:08:00Z">
                <w:rPr>
                  <w:highlight w:val="yellow"/>
                </w:rPr>
              </w:rPrChange>
            </w:rPr>
            <w:delText xml:space="preserve">  The realm part of the NAI may include the NID of the SNPN</w:delText>
          </w:r>
        </w:del>
      </w:ins>
      <w:ins w:id="51" w:author="Huawei1" w:date="2023-01-03T10:06:00Z">
        <w:del w:id="52" w:author="Omkar Dharmadhikari" w:date="2023-01-15T21:01:00Z">
          <w:r w:rsidRPr="0065040D" w:rsidDel="00BB196B">
            <w:rPr>
              <w:rPrChange w:id="53" w:author="Huawei1" w:date="2023-01-03T10:08:00Z">
                <w:rPr>
                  <w:highlight w:val="yellow"/>
                </w:rPr>
              </w:rPrChange>
            </w:rPr>
            <w:delText>.</w:delText>
          </w:r>
        </w:del>
      </w:ins>
    </w:p>
    <w:p w14:paraId="45506A61" w14:textId="77777777" w:rsidR="00091D2C" w:rsidRPr="00091D2C" w:rsidRDefault="00091D2C" w:rsidP="00091D2C">
      <w:pPr>
        <w:pStyle w:val="af2"/>
        <w:numPr>
          <w:ilvl w:val="0"/>
          <w:numId w:val="1"/>
        </w:numPr>
        <w:rPr>
          <w:ins w:id="54" w:author="Omkar Dharmadhikari" w:date="2023-01-12T14:44:00Z"/>
          <w:i/>
          <w:iCs/>
          <w:highlight w:val="cyan"/>
          <w:lang w:val="en-US"/>
        </w:rPr>
      </w:pPr>
      <w:ins w:id="55" w:author="Omkar Dharmadhikari" w:date="2023-01-12T14:44:00Z">
        <w:r w:rsidRPr="00091D2C">
          <w:rPr>
            <w:i/>
            <w:iCs/>
            <w:highlight w:val="cyan"/>
          </w:rPr>
          <w:t xml:space="preserve">The SUPI for a 5G-CRG containing IMSI is described in TS 23.501 clause 5.9.2. The home network domain of SUPI may include the NID of SNPN as defined in TS 23.003 clause 28.2. </w:t>
        </w:r>
      </w:ins>
    </w:p>
    <w:p w14:paraId="390DEBAC" w14:textId="77777777" w:rsidR="00091D2C" w:rsidRPr="00091D2C" w:rsidRDefault="00091D2C" w:rsidP="00091D2C">
      <w:pPr>
        <w:pStyle w:val="af2"/>
        <w:numPr>
          <w:ilvl w:val="0"/>
          <w:numId w:val="1"/>
        </w:numPr>
        <w:rPr>
          <w:ins w:id="56" w:author="Omkar Dharmadhikari" w:date="2023-01-12T14:44:00Z"/>
          <w:i/>
          <w:iCs/>
          <w:highlight w:val="cyan"/>
        </w:rPr>
      </w:pPr>
    </w:p>
    <w:p w14:paraId="6616F68E" w14:textId="26D532D5" w:rsidR="00091D2C" w:rsidRDefault="00091D2C" w:rsidP="00091D2C">
      <w:pPr>
        <w:pStyle w:val="af2"/>
        <w:numPr>
          <w:ilvl w:val="0"/>
          <w:numId w:val="1"/>
        </w:numPr>
        <w:rPr>
          <w:ins w:id="57" w:author="Omkar Dharmadhikari" w:date="2023-01-15T20:58:00Z"/>
          <w:i/>
          <w:iCs/>
        </w:rPr>
      </w:pPr>
      <w:ins w:id="58" w:author="Omkar Dharmadhikari" w:date="2023-01-12T14:44:00Z">
        <w:r w:rsidRPr="00091D2C">
          <w:rPr>
            <w:i/>
            <w:iCs/>
            <w:highlight w:val="cyan"/>
          </w:rPr>
          <w:t>The SUPI for a 5G-CRG and FN-CRG containing GCI is specified in TS 23.316 clause 4.7.4 and TS 23.003 clause 28.15.2. The realm part of NAI format for a SUPI containing a GCI identifying the operator owning the subscription may include the NID of the SNPN.</w:t>
        </w:r>
      </w:ins>
    </w:p>
    <w:p w14:paraId="24AA7D11" w14:textId="1B49A396" w:rsidR="00BB196B" w:rsidRPr="00091D2C" w:rsidRDefault="00BB196B" w:rsidP="00BB196B">
      <w:pPr>
        <w:pStyle w:val="af2"/>
        <w:numPr>
          <w:ilvl w:val="0"/>
          <w:numId w:val="1"/>
        </w:numPr>
        <w:rPr>
          <w:ins w:id="59" w:author="Omkar Dharmadhikari" w:date="2023-01-15T20:58:00Z"/>
          <w:i/>
          <w:iCs/>
        </w:rPr>
      </w:pPr>
      <w:ins w:id="60" w:author="Omkar Dharmadhikari" w:date="2023-01-15T20:58:00Z">
        <w:r w:rsidRPr="00091D2C">
          <w:rPr>
            <w:i/>
            <w:iCs/>
            <w:highlight w:val="cyan"/>
          </w:rPr>
          <w:lastRenderedPageBreak/>
          <w:t>The SUPI for a 5G-</w:t>
        </w:r>
        <w:r>
          <w:rPr>
            <w:i/>
            <w:iCs/>
            <w:highlight w:val="cyan"/>
          </w:rPr>
          <w:t>B</w:t>
        </w:r>
        <w:r w:rsidRPr="00091D2C">
          <w:rPr>
            <w:i/>
            <w:iCs/>
            <w:highlight w:val="cyan"/>
          </w:rPr>
          <w:t>RG and FN-</w:t>
        </w:r>
        <w:r>
          <w:rPr>
            <w:i/>
            <w:iCs/>
            <w:highlight w:val="cyan"/>
          </w:rPr>
          <w:t>B</w:t>
        </w:r>
        <w:r w:rsidRPr="00091D2C">
          <w:rPr>
            <w:i/>
            <w:iCs/>
            <w:highlight w:val="cyan"/>
          </w:rPr>
          <w:t>RG containing G</w:t>
        </w:r>
        <w:r>
          <w:rPr>
            <w:i/>
            <w:iCs/>
            <w:highlight w:val="cyan"/>
          </w:rPr>
          <w:t>L</w:t>
        </w:r>
        <w:r w:rsidRPr="00091D2C">
          <w:rPr>
            <w:i/>
            <w:iCs/>
            <w:highlight w:val="cyan"/>
          </w:rPr>
          <w:t>I is specified in TS 23.316 clause 4.7.</w:t>
        </w:r>
      </w:ins>
      <w:ins w:id="61" w:author="Omkar Dharmadhikari" w:date="2023-01-15T20:59:00Z">
        <w:r>
          <w:rPr>
            <w:i/>
            <w:iCs/>
            <w:highlight w:val="cyan"/>
          </w:rPr>
          <w:t xml:space="preserve">2, 4.7.3. and </w:t>
        </w:r>
      </w:ins>
      <w:ins w:id="62" w:author="Omkar Dharmadhikari" w:date="2023-01-15T20:58:00Z">
        <w:r w:rsidRPr="00091D2C">
          <w:rPr>
            <w:i/>
            <w:iCs/>
            <w:highlight w:val="cyan"/>
          </w:rPr>
          <w:t>TS 23.003 clause 28.1</w:t>
        </w:r>
      </w:ins>
      <w:ins w:id="63" w:author="Omkar Dharmadhikari" w:date="2023-01-15T21:01:00Z">
        <w:r>
          <w:rPr>
            <w:i/>
            <w:iCs/>
            <w:highlight w:val="cyan"/>
          </w:rPr>
          <w:t>6</w:t>
        </w:r>
      </w:ins>
      <w:ins w:id="64" w:author="Omkar Dharmadhikari" w:date="2023-01-15T20:58:00Z">
        <w:r w:rsidRPr="00091D2C">
          <w:rPr>
            <w:i/>
            <w:iCs/>
            <w:highlight w:val="cyan"/>
          </w:rPr>
          <w:t>.2. The realm part of NAI format for a SUPI containing a G</w:t>
        </w:r>
      </w:ins>
      <w:ins w:id="65" w:author="Omkar Dharmadhikari" w:date="2023-01-15T21:01:00Z">
        <w:r>
          <w:rPr>
            <w:i/>
            <w:iCs/>
            <w:highlight w:val="cyan"/>
          </w:rPr>
          <w:t>L</w:t>
        </w:r>
      </w:ins>
      <w:ins w:id="66" w:author="Omkar Dharmadhikari" w:date="2023-01-15T20:58:00Z">
        <w:r w:rsidRPr="00091D2C">
          <w:rPr>
            <w:i/>
            <w:iCs/>
            <w:highlight w:val="cyan"/>
          </w:rPr>
          <w:t>I identifying the operator owning the subscription may include the NID of the SNPN.</w:t>
        </w:r>
      </w:ins>
    </w:p>
    <w:p w14:paraId="06DCD958" w14:textId="79D6ED09" w:rsidR="0065040D" w:rsidRPr="0065040D" w:rsidDel="00091D2C" w:rsidRDefault="0065040D" w:rsidP="0065040D">
      <w:pPr>
        <w:pStyle w:val="B1"/>
        <w:numPr>
          <w:ilvl w:val="0"/>
          <w:numId w:val="1"/>
        </w:numPr>
        <w:rPr>
          <w:ins w:id="67" w:author="Huawei1" w:date="2023-01-03T10:05:00Z"/>
          <w:del w:id="68" w:author="Omkar Dharmadhikari" w:date="2023-01-12T14:44:00Z"/>
          <w:rPrChange w:id="69" w:author="Huawei1" w:date="2023-01-03T10:08:00Z">
            <w:rPr>
              <w:ins w:id="70" w:author="Huawei1" w:date="2023-01-03T10:05:00Z"/>
              <w:del w:id="71" w:author="Omkar Dharmadhikari" w:date="2023-01-12T14:44:00Z"/>
              <w:highlight w:val="yellow"/>
            </w:rPr>
          </w:rPrChange>
        </w:rPr>
      </w:pPr>
      <w:ins w:id="72" w:author="Huawei1" w:date="2023-01-03T10:05:00Z">
        <w:del w:id="73" w:author="Omkar Dharmadhikari" w:date="2023-01-12T14:44:00Z">
          <w:r w:rsidRPr="0065040D" w:rsidDel="00091D2C">
            <w:rPr>
              <w:rPrChange w:id="74" w:author="Huawei1" w:date="2023-01-03T10:08:00Z">
                <w:rPr>
                  <w:highlight w:val="yellow"/>
                </w:rPr>
              </w:rPrChange>
            </w:rPr>
            <w:delText xml:space="preserve">The Global Cable Identifier (GCI) used by W-AGF for providing access to SNPN services </w:delText>
          </w:r>
          <w:bookmarkStart w:id="75" w:name="_Hlk124407202"/>
          <w:r w:rsidRPr="0065040D" w:rsidDel="00091D2C">
            <w:rPr>
              <w:rPrChange w:id="76" w:author="Huawei1" w:date="2023-01-03T10:08:00Z">
                <w:rPr>
                  <w:highlight w:val="yellow"/>
                </w:rPr>
              </w:rPrChange>
            </w:rPr>
            <w:delText>is specified in TS 23.316  and  TS 23.003 [19]</w:delText>
          </w:r>
        </w:del>
      </w:ins>
      <w:bookmarkEnd w:id="75"/>
      <w:ins w:id="77" w:author="Huawei1" w:date="2023-01-03T10:06:00Z">
        <w:del w:id="78" w:author="Omkar Dharmadhikari" w:date="2023-01-12T14:44:00Z">
          <w:r w:rsidRPr="0065040D" w:rsidDel="00091D2C">
            <w:rPr>
              <w:rPrChange w:id="79" w:author="Huawei1" w:date="2023-01-03T10:08:00Z">
                <w:rPr>
                  <w:highlight w:val="yellow"/>
                </w:rPr>
              </w:rPrChange>
            </w:rPr>
            <w:delText>. The realm part of the NAI may include the NID of the SNPN</w:delText>
          </w:r>
        </w:del>
      </w:ins>
      <w:ins w:id="80" w:author="Huawei1" w:date="2023-01-03T10:05:00Z">
        <w:del w:id="81" w:author="Omkar Dharmadhikari" w:date="2023-01-12T14:44:00Z">
          <w:r w:rsidRPr="0065040D" w:rsidDel="00091D2C">
            <w:rPr>
              <w:rPrChange w:id="82" w:author="Huawei1" w:date="2023-01-03T10:08:00Z">
                <w:rPr>
                  <w:highlight w:val="yellow"/>
                </w:rPr>
              </w:rPrChange>
            </w:rPr>
            <w:delText>;</w:delText>
          </w:r>
        </w:del>
      </w:ins>
    </w:p>
    <w:p w14:paraId="618AC22F" w14:textId="71AF6BFF" w:rsidR="0065040D" w:rsidRPr="0065040D" w:rsidRDefault="0065040D" w:rsidP="0065040D">
      <w:pPr>
        <w:pStyle w:val="B1"/>
        <w:numPr>
          <w:ilvl w:val="0"/>
          <w:numId w:val="1"/>
        </w:numPr>
        <w:rPr>
          <w:ins w:id="83" w:author="Huawei1" w:date="2023-01-03T10:05:00Z"/>
        </w:rPr>
      </w:pPr>
      <w:ins w:id="84" w:author="Huawei1" w:date="2023-01-03T10:05:00Z">
        <w:r w:rsidRPr="0065040D">
          <w:t xml:space="preserve">The </w:t>
        </w:r>
        <w:del w:id="85" w:author="vivorev" w:date="2023-01-18T10:44:00Z">
          <w:r w:rsidRPr="00F0189F" w:rsidDel="00EF750D">
            <w:rPr>
              <w:highlight w:val="yellow"/>
              <w:rPrChange w:id="86" w:author="vivorev" w:date="2023-01-18T10:45:00Z">
                <w:rPr/>
              </w:rPrChange>
            </w:rPr>
            <w:delText>Onboarding of 5G-RG is performed as specified in clause 9.6 and</w:delText>
          </w:r>
          <w:r w:rsidRPr="0065040D" w:rsidDel="00EF750D">
            <w:delText xml:space="preserve"> </w:delText>
          </w:r>
        </w:del>
        <w:r w:rsidRPr="0065040D">
          <w:t xml:space="preserve">onboarding procedure specified in TS 23.501 clause 5.30.2.10 is </w:t>
        </w:r>
        <w:r w:rsidRPr="000C5A7E">
          <w:t>not</w:t>
        </w:r>
        <w:r w:rsidRPr="0065040D">
          <w:t xml:space="preserve"> applicable</w:t>
        </w:r>
      </w:ins>
      <w:ins w:id="87" w:author="vivorev" w:date="2023-01-18T10:44:00Z">
        <w:r w:rsidR="00EF750D">
          <w:t xml:space="preserve"> </w:t>
        </w:r>
        <w:r w:rsidR="00EF750D" w:rsidRPr="00F0189F">
          <w:rPr>
            <w:highlight w:val="yellow"/>
            <w:rPrChange w:id="88" w:author="vivorev" w:date="2023-01-18T10:45:00Z">
              <w:rPr/>
            </w:rPrChange>
          </w:rPr>
          <w:t>for a 5G-RG access</w:t>
        </w:r>
        <w:r w:rsidR="00C1127E" w:rsidRPr="00F0189F">
          <w:rPr>
            <w:highlight w:val="yellow"/>
            <w:rPrChange w:id="89" w:author="vivorev" w:date="2023-01-18T10:45:00Z">
              <w:rPr/>
            </w:rPrChange>
          </w:rPr>
          <w:t>ing</w:t>
        </w:r>
        <w:r w:rsidR="00EF750D" w:rsidRPr="00F0189F">
          <w:rPr>
            <w:highlight w:val="yellow"/>
            <w:rPrChange w:id="90" w:author="vivorev" w:date="2023-01-18T10:45:00Z">
              <w:rPr/>
            </w:rPrChange>
          </w:rPr>
          <w:t xml:space="preserve"> wireline access network.</w:t>
        </w:r>
      </w:ins>
    </w:p>
    <w:p w14:paraId="23486E47" w14:textId="700FFDBB" w:rsidR="0065040D" w:rsidRPr="0065040D" w:rsidDel="002039BC" w:rsidRDefault="0065040D" w:rsidP="0065040D">
      <w:pPr>
        <w:pStyle w:val="B1"/>
        <w:numPr>
          <w:ilvl w:val="0"/>
          <w:numId w:val="1"/>
        </w:numPr>
        <w:rPr>
          <w:ins w:id="91" w:author="Huawei1" w:date="2023-01-03T10:05:00Z"/>
          <w:del w:id="92" w:author="Omkar Dharmadhikari" w:date="2023-01-10T12:30:00Z"/>
        </w:rPr>
      </w:pPr>
      <w:ins w:id="93" w:author="Huawei1" w:date="2023-01-03T10:05:00Z">
        <w:del w:id="94" w:author="Omkar Dharmadhikari" w:date="2023-01-10T12:30:00Z">
          <w:r w:rsidRPr="0065040D" w:rsidDel="002039BC">
            <w:delText xml:space="preserve">Access to PLMN services via SNPN is not supported </w:delText>
          </w:r>
        </w:del>
      </w:ins>
      <w:ins w:id="95" w:author="Huawei1" w:date="2023-01-03T10:07:00Z">
        <w:del w:id="96" w:author="Omkar Dharmadhikari" w:date="2023-01-10T12:30:00Z">
          <w:r w:rsidRPr="0065040D" w:rsidDel="002039BC">
            <w:delText>from wireline access network.</w:delText>
          </w:r>
        </w:del>
      </w:ins>
    </w:p>
    <w:p w14:paraId="2CBB4E2B" w14:textId="755DB528" w:rsidR="0065040D" w:rsidRPr="0065040D" w:rsidDel="002039BC" w:rsidRDefault="0065040D" w:rsidP="0065040D">
      <w:pPr>
        <w:pStyle w:val="B1"/>
        <w:numPr>
          <w:ilvl w:val="0"/>
          <w:numId w:val="1"/>
        </w:numPr>
        <w:rPr>
          <w:ins w:id="97" w:author="Huawei1" w:date="2023-01-03T10:05:00Z"/>
          <w:del w:id="98" w:author="Omkar Dharmadhikari" w:date="2023-01-10T12:30:00Z"/>
        </w:rPr>
      </w:pPr>
      <w:ins w:id="99" w:author="Huawei1" w:date="2023-01-03T10:05:00Z">
        <w:del w:id="100" w:author="Omkar Dharmadhikari" w:date="2023-01-10T12:30:00Z">
          <w:r w:rsidRPr="0065040D" w:rsidDel="002039BC">
            <w:delText>The access to SNPN via PLMN is not supported</w:delText>
          </w:r>
        </w:del>
      </w:ins>
      <w:ins w:id="101" w:author="Huawei1" w:date="2023-01-03T10:07:00Z">
        <w:del w:id="102" w:author="Omkar Dharmadhikari" w:date="2023-01-10T12:30:00Z">
          <w:r w:rsidRPr="0065040D" w:rsidDel="002039BC">
            <w:delText xml:space="preserve"> from wireline access network</w:delText>
          </w:r>
        </w:del>
      </w:ins>
      <w:ins w:id="103" w:author="Huawei1" w:date="2023-01-03T10:05:00Z">
        <w:del w:id="104" w:author="Omkar Dharmadhikari" w:date="2023-01-10T12:30:00Z">
          <w:r w:rsidRPr="0065040D" w:rsidDel="002039BC">
            <w:delText xml:space="preserve">. </w:delText>
          </w:r>
        </w:del>
      </w:ins>
    </w:p>
    <w:p w14:paraId="28B2A030" w14:textId="77777777" w:rsidR="0065040D" w:rsidRPr="0065040D" w:rsidRDefault="0065040D" w:rsidP="0065040D">
      <w:pPr>
        <w:pStyle w:val="EditorsNote"/>
        <w:rPr>
          <w:ins w:id="105" w:author="Huawei1" w:date="2023-01-03T10:05:00Z"/>
        </w:rPr>
      </w:pPr>
      <w:commentRangeStart w:id="106"/>
      <w:ins w:id="107" w:author="Huawei1" w:date="2023-01-03T10:05:00Z">
        <w:r w:rsidRPr="00FD5618">
          <w:t xml:space="preserve">Editor’s Note The procedure for onboarding of a FWA is FFS  </w:t>
        </w:r>
      </w:ins>
      <w:commentRangeEnd w:id="106"/>
      <w:r w:rsidR="002039BC" w:rsidRPr="00FD5618">
        <w:rPr>
          <w:rStyle w:val="ab"/>
          <w:color w:val="auto"/>
        </w:rPr>
        <w:commentReference w:id="106"/>
      </w:r>
    </w:p>
    <w:p w14:paraId="67B81FBC" w14:textId="3D573DC1" w:rsidR="0065040D" w:rsidRPr="0065040D" w:rsidDel="002039BC" w:rsidRDefault="0065040D" w:rsidP="0065040D">
      <w:pPr>
        <w:pStyle w:val="EditorsNote"/>
        <w:rPr>
          <w:ins w:id="108" w:author="Huawei1" w:date="2023-01-03T10:05:00Z"/>
          <w:del w:id="109" w:author="Omkar Dharmadhikari" w:date="2023-01-10T12:30:00Z"/>
        </w:rPr>
      </w:pPr>
      <w:ins w:id="110" w:author="Huawei1" w:date="2023-01-03T10:05:00Z">
        <w:del w:id="111" w:author="Omkar Dharmadhikari" w:date="2023-01-10T12:30:00Z">
          <w:r w:rsidRPr="0065040D" w:rsidDel="002039BC">
            <w:rPr>
              <w:rPrChange w:id="112" w:author="Huawei1" w:date="2023-01-03T10:08:00Z">
                <w:rPr>
                  <w:highlight w:val="yellow"/>
                </w:rPr>
              </w:rPrChange>
            </w:rPr>
            <w:delText>Editor’s Note The support of SNPN using credential from a Credential Holders is FFS</w:delText>
          </w:r>
          <w:r w:rsidRPr="0065040D" w:rsidDel="002039BC">
            <w:delText xml:space="preserve">  </w:delText>
          </w:r>
        </w:del>
      </w:ins>
    </w:p>
    <w:p w14:paraId="1DA66862" w14:textId="77777777" w:rsidR="004C421B" w:rsidRDefault="0065040D" w:rsidP="0065040D">
      <w:pPr>
        <w:pStyle w:val="EditorsNote"/>
      </w:pPr>
      <w:ins w:id="113" w:author="Huawei1" w:date="2023-01-03T10:05:00Z">
        <w:r w:rsidRPr="0065040D">
          <w:rPr>
            <w:rPrChange w:id="114" w:author="Huawei1" w:date="2023-01-03T10:08:00Z">
              <w:rPr>
                <w:highlight w:val="yellow"/>
              </w:rPr>
            </w:rPrChange>
          </w:rPr>
          <w:t xml:space="preserve">Editor’s Note The specification in this clause may be revised considering the indication from BBF and </w:t>
        </w:r>
        <w:proofErr w:type="spellStart"/>
        <w:r w:rsidRPr="0065040D">
          <w:rPr>
            <w:rPrChange w:id="115" w:author="Huawei1" w:date="2023-01-03T10:08:00Z">
              <w:rPr>
                <w:highlight w:val="yellow"/>
              </w:rPr>
            </w:rPrChange>
          </w:rPr>
          <w:t>Cablelabs</w:t>
        </w:r>
      </w:ins>
      <w:proofErr w:type="spellEnd"/>
    </w:p>
    <w:p w14:paraId="13FF3F76" w14:textId="77777777" w:rsidR="00820ED0" w:rsidRDefault="00820ED0" w:rsidP="00820ED0"/>
    <w:p w14:paraId="42324CC3" w14:textId="77777777" w:rsidR="00820ED0" w:rsidRPr="00A0645D" w:rsidRDefault="00820ED0" w:rsidP="00820ED0"/>
    <w:p w14:paraId="1EB7A5D7" w14:textId="77777777" w:rsidR="00A0645D" w:rsidRDefault="00A0645D" w:rsidP="000D33F7">
      <w:pPr>
        <w:pStyle w:val="FP"/>
      </w:pPr>
    </w:p>
    <w:p w14:paraId="0661EA26" w14:textId="77777777" w:rsidR="00A0645D" w:rsidRDefault="00A0645D" w:rsidP="000D33F7">
      <w:pPr>
        <w:pStyle w:val="FP"/>
      </w:pPr>
    </w:p>
    <w:p w14:paraId="75605A64" w14:textId="77777777" w:rsidR="00A0645D" w:rsidRDefault="00A0645D" w:rsidP="000D33F7">
      <w:pPr>
        <w:pStyle w:val="FP"/>
      </w:pP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2EA75D"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6" w:author="Omkar Dharmadhikari" w:date="2023-01-10T12:31:00Z" w:initials="OD">
    <w:p w14:paraId="0D377F87" w14:textId="77777777" w:rsidR="002039BC" w:rsidRDefault="002039BC" w:rsidP="00747256">
      <w:pPr>
        <w:pStyle w:val="ac"/>
      </w:pPr>
      <w:r>
        <w:rPr>
          <w:rStyle w:val="ab"/>
        </w:rPr>
        <w:annotationRef/>
      </w:r>
      <w:r>
        <w:t>Can the existing procedure in 23.501 be applicable to 5G-RG onboarding for FWA?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377F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D93A" w16cex:dateUtc="2023-01-10T1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377F87" w16cid:durableId="2767D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0EDE3" w14:textId="77777777" w:rsidR="00311F7C" w:rsidRDefault="00311F7C">
      <w:r>
        <w:separator/>
      </w:r>
    </w:p>
  </w:endnote>
  <w:endnote w:type="continuationSeparator" w:id="0">
    <w:p w14:paraId="3B1232DE" w14:textId="77777777" w:rsidR="00311F7C" w:rsidRDefault="0031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FB79B" w14:textId="77777777" w:rsidR="00311F7C" w:rsidRDefault="00311F7C">
      <w:r>
        <w:separator/>
      </w:r>
    </w:p>
  </w:footnote>
  <w:footnote w:type="continuationSeparator" w:id="0">
    <w:p w14:paraId="6F73152A" w14:textId="77777777" w:rsidR="00311F7C" w:rsidRDefault="0031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8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C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866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2922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Omkar Dharmadhikari">
    <w15:presenceInfo w15:providerId="AD" w15:userId="S::o.dharmadhikari@cablelabs.com::201b98a2-bbd7-4938-ab1e-ca5d8c69cf2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1D2C"/>
    <w:rsid w:val="00094DE7"/>
    <w:rsid w:val="000A2830"/>
    <w:rsid w:val="000A5408"/>
    <w:rsid w:val="000A6394"/>
    <w:rsid w:val="000B7FED"/>
    <w:rsid w:val="000C038A"/>
    <w:rsid w:val="000C241F"/>
    <w:rsid w:val="000C40D8"/>
    <w:rsid w:val="000C4370"/>
    <w:rsid w:val="000C55B0"/>
    <w:rsid w:val="000C5A7E"/>
    <w:rsid w:val="000C6598"/>
    <w:rsid w:val="000D33F7"/>
    <w:rsid w:val="000D385F"/>
    <w:rsid w:val="000E0152"/>
    <w:rsid w:val="000E138A"/>
    <w:rsid w:val="000E268E"/>
    <w:rsid w:val="000E31D5"/>
    <w:rsid w:val="000E5BF6"/>
    <w:rsid w:val="000E739D"/>
    <w:rsid w:val="000E7DBD"/>
    <w:rsid w:val="000F01B7"/>
    <w:rsid w:val="000F19B4"/>
    <w:rsid w:val="000F1B14"/>
    <w:rsid w:val="000F2D52"/>
    <w:rsid w:val="000F4D70"/>
    <w:rsid w:val="00102689"/>
    <w:rsid w:val="00104C78"/>
    <w:rsid w:val="0010576B"/>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9599C"/>
    <w:rsid w:val="001A08B3"/>
    <w:rsid w:val="001A7B60"/>
    <w:rsid w:val="001B0273"/>
    <w:rsid w:val="001B0E7B"/>
    <w:rsid w:val="001B34A3"/>
    <w:rsid w:val="001B52F0"/>
    <w:rsid w:val="001B7A65"/>
    <w:rsid w:val="001C19A8"/>
    <w:rsid w:val="001C70AB"/>
    <w:rsid w:val="001E005B"/>
    <w:rsid w:val="001E41F3"/>
    <w:rsid w:val="001E5365"/>
    <w:rsid w:val="001F0DB7"/>
    <w:rsid w:val="00200528"/>
    <w:rsid w:val="002039BC"/>
    <w:rsid w:val="00204B55"/>
    <w:rsid w:val="00205F0A"/>
    <w:rsid w:val="00206CC7"/>
    <w:rsid w:val="002118B8"/>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68CF"/>
    <w:rsid w:val="002C6CCB"/>
    <w:rsid w:val="002C72BF"/>
    <w:rsid w:val="002E3536"/>
    <w:rsid w:val="002E4614"/>
    <w:rsid w:val="002E5C51"/>
    <w:rsid w:val="002E6BE6"/>
    <w:rsid w:val="002F3DC6"/>
    <w:rsid w:val="002F4685"/>
    <w:rsid w:val="0030271E"/>
    <w:rsid w:val="00305409"/>
    <w:rsid w:val="00306CAD"/>
    <w:rsid w:val="00311F7C"/>
    <w:rsid w:val="00321969"/>
    <w:rsid w:val="00322B1B"/>
    <w:rsid w:val="00323173"/>
    <w:rsid w:val="003231F9"/>
    <w:rsid w:val="00324219"/>
    <w:rsid w:val="0032482C"/>
    <w:rsid w:val="00324D4E"/>
    <w:rsid w:val="00335166"/>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92484"/>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0AFC"/>
    <w:rsid w:val="0040761D"/>
    <w:rsid w:val="00410371"/>
    <w:rsid w:val="00413E35"/>
    <w:rsid w:val="00417F2D"/>
    <w:rsid w:val="00421948"/>
    <w:rsid w:val="004226A8"/>
    <w:rsid w:val="004242F1"/>
    <w:rsid w:val="004309EB"/>
    <w:rsid w:val="004315C6"/>
    <w:rsid w:val="00436661"/>
    <w:rsid w:val="0043708F"/>
    <w:rsid w:val="004374E3"/>
    <w:rsid w:val="004401BC"/>
    <w:rsid w:val="004425A6"/>
    <w:rsid w:val="00443394"/>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75B7"/>
    <w:rsid w:val="004C3455"/>
    <w:rsid w:val="004C421B"/>
    <w:rsid w:val="004D1E30"/>
    <w:rsid w:val="004D28D8"/>
    <w:rsid w:val="004D3A59"/>
    <w:rsid w:val="004D4278"/>
    <w:rsid w:val="004D5282"/>
    <w:rsid w:val="004D5DCC"/>
    <w:rsid w:val="004E4979"/>
    <w:rsid w:val="004F7B1B"/>
    <w:rsid w:val="00500E8A"/>
    <w:rsid w:val="005011AB"/>
    <w:rsid w:val="00504314"/>
    <w:rsid w:val="00514818"/>
    <w:rsid w:val="0051580D"/>
    <w:rsid w:val="00522097"/>
    <w:rsid w:val="00524056"/>
    <w:rsid w:val="005334A9"/>
    <w:rsid w:val="00537D93"/>
    <w:rsid w:val="00537FB7"/>
    <w:rsid w:val="0054498E"/>
    <w:rsid w:val="00544DA8"/>
    <w:rsid w:val="00547111"/>
    <w:rsid w:val="0055105F"/>
    <w:rsid w:val="00556636"/>
    <w:rsid w:val="005664A4"/>
    <w:rsid w:val="005667EA"/>
    <w:rsid w:val="00566C1B"/>
    <w:rsid w:val="00580FA4"/>
    <w:rsid w:val="00592D74"/>
    <w:rsid w:val="005934DB"/>
    <w:rsid w:val="0059696B"/>
    <w:rsid w:val="005B02AB"/>
    <w:rsid w:val="005C11AB"/>
    <w:rsid w:val="005C3357"/>
    <w:rsid w:val="005C3B5B"/>
    <w:rsid w:val="005C47F7"/>
    <w:rsid w:val="005D5DBE"/>
    <w:rsid w:val="005E15B3"/>
    <w:rsid w:val="005E2C44"/>
    <w:rsid w:val="005E65C0"/>
    <w:rsid w:val="005F3912"/>
    <w:rsid w:val="005F4679"/>
    <w:rsid w:val="005F72AF"/>
    <w:rsid w:val="00606700"/>
    <w:rsid w:val="0061060B"/>
    <w:rsid w:val="0061271F"/>
    <w:rsid w:val="00621188"/>
    <w:rsid w:val="0062371E"/>
    <w:rsid w:val="006257ED"/>
    <w:rsid w:val="00625CC6"/>
    <w:rsid w:val="00641836"/>
    <w:rsid w:val="006461EE"/>
    <w:rsid w:val="0065040D"/>
    <w:rsid w:val="00662676"/>
    <w:rsid w:val="00672A20"/>
    <w:rsid w:val="00677A1C"/>
    <w:rsid w:val="00677EFF"/>
    <w:rsid w:val="00684C37"/>
    <w:rsid w:val="00684E51"/>
    <w:rsid w:val="0068573D"/>
    <w:rsid w:val="006874C6"/>
    <w:rsid w:val="00691C47"/>
    <w:rsid w:val="0069374A"/>
    <w:rsid w:val="00695808"/>
    <w:rsid w:val="0069717A"/>
    <w:rsid w:val="006A2F29"/>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1DD"/>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6F90"/>
    <w:rsid w:val="00817F56"/>
    <w:rsid w:val="00820ED0"/>
    <w:rsid w:val="00823045"/>
    <w:rsid w:val="00825F5C"/>
    <w:rsid w:val="008279FA"/>
    <w:rsid w:val="008426E3"/>
    <w:rsid w:val="00855142"/>
    <w:rsid w:val="00860E71"/>
    <w:rsid w:val="008626E7"/>
    <w:rsid w:val="00863B15"/>
    <w:rsid w:val="00870EE7"/>
    <w:rsid w:val="008717A7"/>
    <w:rsid w:val="0087737C"/>
    <w:rsid w:val="00881457"/>
    <w:rsid w:val="00883015"/>
    <w:rsid w:val="008863B9"/>
    <w:rsid w:val="0088665C"/>
    <w:rsid w:val="00891010"/>
    <w:rsid w:val="00893174"/>
    <w:rsid w:val="008A0ED2"/>
    <w:rsid w:val="008A238F"/>
    <w:rsid w:val="008A45A6"/>
    <w:rsid w:val="008C2048"/>
    <w:rsid w:val="008C5036"/>
    <w:rsid w:val="008D5C13"/>
    <w:rsid w:val="008E29E8"/>
    <w:rsid w:val="008E44CC"/>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4733"/>
    <w:rsid w:val="009F734F"/>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72B"/>
    <w:rsid w:val="00A7425C"/>
    <w:rsid w:val="00A7671C"/>
    <w:rsid w:val="00A853C4"/>
    <w:rsid w:val="00A87BB1"/>
    <w:rsid w:val="00A901E2"/>
    <w:rsid w:val="00A90DC3"/>
    <w:rsid w:val="00A94ABC"/>
    <w:rsid w:val="00A97BAB"/>
    <w:rsid w:val="00AA0CDA"/>
    <w:rsid w:val="00AA1309"/>
    <w:rsid w:val="00AA275F"/>
    <w:rsid w:val="00AA2CBC"/>
    <w:rsid w:val="00AA4E57"/>
    <w:rsid w:val="00AA5DE5"/>
    <w:rsid w:val="00AA6166"/>
    <w:rsid w:val="00AB3AAD"/>
    <w:rsid w:val="00AB3FEA"/>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3EC5"/>
    <w:rsid w:val="00BA51D9"/>
    <w:rsid w:val="00BA5C4F"/>
    <w:rsid w:val="00BA7EC1"/>
    <w:rsid w:val="00BB196B"/>
    <w:rsid w:val="00BB1A22"/>
    <w:rsid w:val="00BB5DFC"/>
    <w:rsid w:val="00BC04BD"/>
    <w:rsid w:val="00BC0E8C"/>
    <w:rsid w:val="00BC6240"/>
    <w:rsid w:val="00BC7928"/>
    <w:rsid w:val="00BD251A"/>
    <w:rsid w:val="00BD279D"/>
    <w:rsid w:val="00BD6BB8"/>
    <w:rsid w:val="00BE0425"/>
    <w:rsid w:val="00BE4215"/>
    <w:rsid w:val="00BE4CA2"/>
    <w:rsid w:val="00BE62D1"/>
    <w:rsid w:val="00BF6DC1"/>
    <w:rsid w:val="00C00C7E"/>
    <w:rsid w:val="00C01568"/>
    <w:rsid w:val="00C05A73"/>
    <w:rsid w:val="00C106BD"/>
    <w:rsid w:val="00C1127E"/>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82ED1"/>
    <w:rsid w:val="00C9116C"/>
    <w:rsid w:val="00C94792"/>
    <w:rsid w:val="00C95985"/>
    <w:rsid w:val="00CA0798"/>
    <w:rsid w:val="00CA2961"/>
    <w:rsid w:val="00CA4EEF"/>
    <w:rsid w:val="00CB0D9F"/>
    <w:rsid w:val="00CB32E0"/>
    <w:rsid w:val="00CB42F9"/>
    <w:rsid w:val="00CB6773"/>
    <w:rsid w:val="00CC13D4"/>
    <w:rsid w:val="00CC5026"/>
    <w:rsid w:val="00CC5DD9"/>
    <w:rsid w:val="00CC5DF6"/>
    <w:rsid w:val="00CC68D0"/>
    <w:rsid w:val="00CC6927"/>
    <w:rsid w:val="00CD6120"/>
    <w:rsid w:val="00CD711A"/>
    <w:rsid w:val="00CE3820"/>
    <w:rsid w:val="00CF18AC"/>
    <w:rsid w:val="00CF208F"/>
    <w:rsid w:val="00CF2A1F"/>
    <w:rsid w:val="00D01F77"/>
    <w:rsid w:val="00D03F9A"/>
    <w:rsid w:val="00D06D51"/>
    <w:rsid w:val="00D14B77"/>
    <w:rsid w:val="00D15E43"/>
    <w:rsid w:val="00D23592"/>
    <w:rsid w:val="00D24991"/>
    <w:rsid w:val="00D34D8A"/>
    <w:rsid w:val="00D45C33"/>
    <w:rsid w:val="00D4656D"/>
    <w:rsid w:val="00D50255"/>
    <w:rsid w:val="00D564CE"/>
    <w:rsid w:val="00D66520"/>
    <w:rsid w:val="00D66AE8"/>
    <w:rsid w:val="00D711DF"/>
    <w:rsid w:val="00D80F99"/>
    <w:rsid w:val="00D843BA"/>
    <w:rsid w:val="00D84B04"/>
    <w:rsid w:val="00D92747"/>
    <w:rsid w:val="00DA0A48"/>
    <w:rsid w:val="00DA52C6"/>
    <w:rsid w:val="00DA606D"/>
    <w:rsid w:val="00DA75B9"/>
    <w:rsid w:val="00DA778F"/>
    <w:rsid w:val="00DB062B"/>
    <w:rsid w:val="00DB5A7D"/>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007C"/>
    <w:rsid w:val="00E92301"/>
    <w:rsid w:val="00E943C9"/>
    <w:rsid w:val="00E9445B"/>
    <w:rsid w:val="00E97A67"/>
    <w:rsid w:val="00EA154E"/>
    <w:rsid w:val="00EB09B7"/>
    <w:rsid w:val="00EB2A73"/>
    <w:rsid w:val="00EC3C6E"/>
    <w:rsid w:val="00EC66D4"/>
    <w:rsid w:val="00ED7CB9"/>
    <w:rsid w:val="00EE2A65"/>
    <w:rsid w:val="00EE6EA9"/>
    <w:rsid w:val="00EE7D7C"/>
    <w:rsid w:val="00EF0770"/>
    <w:rsid w:val="00EF4574"/>
    <w:rsid w:val="00EF4B84"/>
    <w:rsid w:val="00EF750D"/>
    <w:rsid w:val="00F0189F"/>
    <w:rsid w:val="00F022C0"/>
    <w:rsid w:val="00F023A9"/>
    <w:rsid w:val="00F1274D"/>
    <w:rsid w:val="00F2589F"/>
    <w:rsid w:val="00F25D98"/>
    <w:rsid w:val="00F300FB"/>
    <w:rsid w:val="00F40EF0"/>
    <w:rsid w:val="00F41DF3"/>
    <w:rsid w:val="00F475E0"/>
    <w:rsid w:val="00F509D6"/>
    <w:rsid w:val="00F5652C"/>
    <w:rsid w:val="00F6536C"/>
    <w:rsid w:val="00F75597"/>
    <w:rsid w:val="00F75EBC"/>
    <w:rsid w:val="00F8390E"/>
    <w:rsid w:val="00F85C19"/>
    <w:rsid w:val="00F86A69"/>
    <w:rsid w:val="00F87513"/>
    <w:rsid w:val="00F93A68"/>
    <w:rsid w:val="00FA39FB"/>
    <w:rsid w:val="00FA3E96"/>
    <w:rsid w:val="00FA41D9"/>
    <w:rsid w:val="00FB23B1"/>
    <w:rsid w:val="00FB2C0C"/>
    <w:rsid w:val="00FB6386"/>
    <w:rsid w:val="00FC24AD"/>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0ED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hAnsi="Arial"/>
      <w:b/>
      <w:lang w:val="en-GB" w:eastAsia="en-US"/>
    </w:rPr>
  </w:style>
  <w:style w:type="character" w:customStyle="1" w:styleId="40">
    <w:name w:val="标题 4 字符"/>
    <w:basedOn w:val="a0"/>
    <w:link w:val="4"/>
    <w:rsid w:val="00EE2A65"/>
    <w:rPr>
      <w:rFonts w:ascii="Arial" w:hAnsi="Arial"/>
      <w:sz w:val="24"/>
      <w:lang w:val="en-GB" w:eastAsia="en-US"/>
    </w:rPr>
  </w:style>
  <w:style w:type="character" w:customStyle="1" w:styleId="20">
    <w:name w:val="标题 2 字符"/>
    <w:basedOn w:val="a0"/>
    <w:link w:val="2"/>
    <w:rsid w:val="00820ED0"/>
    <w:rPr>
      <w:rFonts w:ascii="Arial" w:hAnsi="Arial"/>
      <w:sz w:val="32"/>
      <w:lang w:val="en-GB" w:eastAsia="en-US"/>
    </w:rPr>
  </w:style>
  <w:style w:type="paragraph" w:styleId="af1">
    <w:name w:val="Revision"/>
    <w:hidden/>
    <w:uiPriority w:val="99"/>
    <w:semiHidden/>
    <w:rsid w:val="002039BC"/>
    <w:rPr>
      <w:rFonts w:ascii="Times New Roman" w:hAnsi="Times New Roman"/>
      <w:lang w:val="en-GB" w:eastAsia="en-US"/>
    </w:rPr>
  </w:style>
  <w:style w:type="paragraph" w:styleId="af2">
    <w:name w:val="List Paragraph"/>
    <w:basedOn w:val="a"/>
    <w:uiPriority w:val="34"/>
    <w:qFormat/>
    <w:rsid w:val="00091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43707-BFB5-42DD-803E-8B6AD033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cp:lastModifiedBy>
  <cp:revision>2</cp:revision>
  <cp:lastPrinted>1900-01-01T07:00:00Z</cp:lastPrinted>
  <dcterms:created xsi:type="dcterms:W3CDTF">2023-01-18T02:45:00Z</dcterms:created>
  <dcterms:modified xsi:type="dcterms:W3CDTF">2023-01-18T02:45:00Z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6"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7" name="_2015_ms_pID_7253432">
    <vt:lpwstr>mQ==</vt:lpwstr>
  </property>
</Properties>
</file>